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S4-251837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1C398F" w:rsidR="00F25D98" w:rsidRDefault="00A655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91990" w:rsidR="00F25D98" w:rsidRDefault="00A655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b=AS calculations and SDP examples for IVAS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8FF7D" w:rsidR="001E41F3" w:rsidRDefault="00A6553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3034E" w:rsidR="001E41F3" w:rsidRDefault="00A6553E">
            <w:pPr>
              <w:pStyle w:val="CRCoverPage"/>
              <w:spacing w:after="0"/>
              <w:ind w:left="100"/>
              <w:rPr>
                <w:noProof/>
              </w:rPr>
            </w:pPr>
            <w:r>
              <w:rPr>
                <w:noProof/>
              </w:rPr>
              <w:t>The b=AS bandwidth calculations for IVAS does not include the RTP payload header size. All the IVAS specific SDP parameters are not covered in the current examples.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BB460" w:rsidR="001E41F3" w:rsidRDefault="00A6553E">
            <w:pPr>
              <w:pStyle w:val="CRCoverPage"/>
              <w:spacing w:after="0"/>
              <w:ind w:left="100"/>
              <w:rPr>
                <w:noProof/>
              </w:rPr>
            </w:pPr>
            <w:r>
              <w:rPr>
                <w:noProof/>
              </w:rPr>
              <w:t>The RTP payload header is included in the b=AS calculations for IVAS. Examples are added for IVAS SDP offer/answer and existing example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6553E" w14:paraId="678D7BF9" w14:textId="77777777" w:rsidTr="00547111">
        <w:tc>
          <w:tcPr>
            <w:tcW w:w="2694" w:type="dxa"/>
            <w:gridSpan w:val="2"/>
            <w:tcBorders>
              <w:left w:val="single" w:sz="4" w:space="0" w:color="auto"/>
              <w:bottom w:val="single" w:sz="4" w:space="0" w:color="auto"/>
            </w:tcBorders>
          </w:tcPr>
          <w:p w14:paraId="4E5CE1B6" w14:textId="77777777" w:rsidR="00A6553E" w:rsidRDefault="00A6553E" w:rsidP="00A65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9E3DB" w:rsidR="00A6553E" w:rsidRDefault="00A6553E" w:rsidP="00A6553E">
            <w:pPr>
              <w:pStyle w:val="CRCoverPage"/>
              <w:spacing w:after="0"/>
              <w:ind w:left="100"/>
              <w:rPr>
                <w:noProof/>
              </w:rPr>
            </w:pPr>
            <w:r>
              <w:rPr>
                <w:noProof/>
              </w:rPr>
              <w:t>The b=AS for IVAS would be calculated incorrectly. The use of the IVAS SDP parameters and session negotiation would not be so clear.</w:t>
            </w:r>
          </w:p>
        </w:tc>
      </w:tr>
      <w:tr w:rsidR="00A6553E" w14:paraId="034AF533" w14:textId="77777777" w:rsidTr="00547111">
        <w:tc>
          <w:tcPr>
            <w:tcW w:w="2694" w:type="dxa"/>
            <w:gridSpan w:val="2"/>
          </w:tcPr>
          <w:p w14:paraId="39D9EB5B" w14:textId="77777777" w:rsidR="00A6553E" w:rsidRDefault="00A6553E" w:rsidP="00A6553E">
            <w:pPr>
              <w:pStyle w:val="CRCoverPage"/>
              <w:spacing w:after="0"/>
              <w:rPr>
                <w:b/>
                <w:i/>
                <w:noProof/>
                <w:sz w:val="8"/>
                <w:szCs w:val="8"/>
              </w:rPr>
            </w:pPr>
          </w:p>
        </w:tc>
        <w:tc>
          <w:tcPr>
            <w:tcW w:w="6946" w:type="dxa"/>
            <w:gridSpan w:val="9"/>
          </w:tcPr>
          <w:p w14:paraId="7826CB1C" w14:textId="77777777" w:rsidR="00A6553E" w:rsidRDefault="00A6553E" w:rsidP="00A6553E">
            <w:pPr>
              <w:pStyle w:val="CRCoverPage"/>
              <w:spacing w:after="0"/>
              <w:rPr>
                <w:noProof/>
                <w:sz w:val="8"/>
                <w:szCs w:val="8"/>
              </w:rPr>
            </w:pPr>
          </w:p>
        </w:tc>
      </w:tr>
      <w:tr w:rsidR="00A6553E" w14:paraId="6A17D7AC" w14:textId="77777777" w:rsidTr="00547111">
        <w:tc>
          <w:tcPr>
            <w:tcW w:w="2694" w:type="dxa"/>
            <w:gridSpan w:val="2"/>
            <w:tcBorders>
              <w:top w:val="single" w:sz="4" w:space="0" w:color="auto"/>
              <w:left w:val="single" w:sz="4" w:space="0" w:color="auto"/>
            </w:tcBorders>
          </w:tcPr>
          <w:p w14:paraId="6DAD5B19" w14:textId="77777777" w:rsidR="00A6553E" w:rsidRDefault="00A6553E" w:rsidP="00A65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6553E" w:rsidRDefault="00A6553E" w:rsidP="00A6553E">
            <w:pPr>
              <w:pStyle w:val="CRCoverPage"/>
              <w:spacing w:after="0"/>
              <w:ind w:left="100"/>
              <w:rPr>
                <w:noProof/>
              </w:rPr>
            </w:pPr>
          </w:p>
        </w:tc>
      </w:tr>
      <w:tr w:rsidR="00A6553E" w14:paraId="56E1E6C3" w14:textId="77777777" w:rsidTr="00547111">
        <w:tc>
          <w:tcPr>
            <w:tcW w:w="2694" w:type="dxa"/>
            <w:gridSpan w:val="2"/>
            <w:tcBorders>
              <w:left w:val="single" w:sz="4" w:space="0" w:color="auto"/>
            </w:tcBorders>
          </w:tcPr>
          <w:p w14:paraId="2FB9DE77" w14:textId="77777777" w:rsidR="00A6553E" w:rsidRDefault="00A6553E" w:rsidP="00A6553E">
            <w:pPr>
              <w:pStyle w:val="CRCoverPage"/>
              <w:spacing w:after="0"/>
              <w:rPr>
                <w:b/>
                <w:i/>
                <w:noProof/>
                <w:sz w:val="8"/>
                <w:szCs w:val="8"/>
              </w:rPr>
            </w:pPr>
          </w:p>
        </w:tc>
        <w:tc>
          <w:tcPr>
            <w:tcW w:w="6946" w:type="dxa"/>
            <w:gridSpan w:val="9"/>
            <w:tcBorders>
              <w:right w:val="single" w:sz="4" w:space="0" w:color="auto"/>
            </w:tcBorders>
          </w:tcPr>
          <w:p w14:paraId="0898542D" w14:textId="77777777" w:rsidR="00A6553E" w:rsidRDefault="00A6553E" w:rsidP="00A6553E">
            <w:pPr>
              <w:pStyle w:val="CRCoverPage"/>
              <w:spacing w:after="0"/>
              <w:rPr>
                <w:noProof/>
                <w:sz w:val="8"/>
                <w:szCs w:val="8"/>
              </w:rPr>
            </w:pPr>
          </w:p>
        </w:tc>
      </w:tr>
      <w:tr w:rsidR="00A6553E" w14:paraId="76F95A8B" w14:textId="77777777" w:rsidTr="00547111">
        <w:tc>
          <w:tcPr>
            <w:tcW w:w="2694" w:type="dxa"/>
            <w:gridSpan w:val="2"/>
            <w:tcBorders>
              <w:left w:val="single" w:sz="4" w:space="0" w:color="auto"/>
            </w:tcBorders>
          </w:tcPr>
          <w:p w14:paraId="335EAB52" w14:textId="77777777" w:rsidR="00A6553E" w:rsidRDefault="00A6553E" w:rsidP="00A65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553E" w:rsidRDefault="00A6553E" w:rsidP="00A65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553E" w:rsidRDefault="00A6553E" w:rsidP="00A6553E">
            <w:pPr>
              <w:pStyle w:val="CRCoverPage"/>
              <w:spacing w:after="0"/>
              <w:jc w:val="center"/>
              <w:rPr>
                <w:b/>
                <w:caps/>
                <w:noProof/>
              </w:rPr>
            </w:pPr>
            <w:r>
              <w:rPr>
                <w:b/>
                <w:caps/>
                <w:noProof/>
              </w:rPr>
              <w:t>N</w:t>
            </w:r>
          </w:p>
        </w:tc>
        <w:tc>
          <w:tcPr>
            <w:tcW w:w="2977" w:type="dxa"/>
            <w:gridSpan w:val="4"/>
          </w:tcPr>
          <w:p w14:paraId="304CCBCB" w14:textId="77777777" w:rsidR="00A6553E" w:rsidRDefault="00A6553E" w:rsidP="00A65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553E" w:rsidRDefault="00A6553E" w:rsidP="00A6553E">
            <w:pPr>
              <w:pStyle w:val="CRCoverPage"/>
              <w:spacing w:after="0"/>
              <w:ind w:left="99"/>
              <w:rPr>
                <w:noProof/>
              </w:rPr>
            </w:pPr>
          </w:p>
        </w:tc>
      </w:tr>
      <w:tr w:rsidR="00A6553E" w14:paraId="34ACE2EB" w14:textId="77777777" w:rsidTr="00547111">
        <w:tc>
          <w:tcPr>
            <w:tcW w:w="2694" w:type="dxa"/>
            <w:gridSpan w:val="2"/>
            <w:tcBorders>
              <w:left w:val="single" w:sz="4" w:space="0" w:color="auto"/>
            </w:tcBorders>
          </w:tcPr>
          <w:p w14:paraId="571382F3" w14:textId="77777777" w:rsidR="00A6553E" w:rsidRDefault="00A6553E" w:rsidP="00A65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C4C13F" w:rsidR="00A6553E" w:rsidRDefault="00A6553E" w:rsidP="00A65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6553E" w:rsidRDefault="00A6553E" w:rsidP="00A6553E">
            <w:pPr>
              <w:pStyle w:val="CRCoverPage"/>
              <w:spacing w:after="0"/>
              <w:jc w:val="center"/>
              <w:rPr>
                <w:b/>
                <w:caps/>
                <w:noProof/>
              </w:rPr>
            </w:pPr>
          </w:p>
        </w:tc>
        <w:tc>
          <w:tcPr>
            <w:tcW w:w="2977" w:type="dxa"/>
            <w:gridSpan w:val="4"/>
          </w:tcPr>
          <w:p w14:paraId="7DB274D8" w14:textId="77777777" w:rsidR="00A6553E" w:rsidRDefault="00A6553E" w:rsidP="00A65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50F308" w:rsidR="00A6553E" w:rsidRDefault="00A6553E" w:rsidP="00A6553E">
            <w:pPr>
              <w:pStyle w:val="CRCoverPage"/>
              <w:spacing w:after="0"/>
              <w:ind w:left="99"/>
              <w:rPr>
                <w:noProof/>
              </w:rPr>
            </w:pPr>
            <w:r>
              <w:rPr>
                <w:noProof/>
              </w:rPr>
              <w:t>TS 26.253 CR 0016</w:t>
            </w:r>
          </w:p>
        </w:tc>
      </w:tr>
      <w:tr w:rsidR="00A6553E" w14:paraId="446DDBAC" w14:textId="77777777" w:rsidTr="00547111">
        <w:tc>
          <w:tcPr>
            <w:tcW w:w="2694" w:type="dxa"/>
            <w:gridSpan w:val="2"/>
            <w:tcBorders>
              <w:left w:val="single" w:sz="4" w:space="0" w:color="auto"/>
            </w:tcBorders>
          </w:tcPr>
          <w:p w14:paraId="678A1AA6" w14:textId="77777777" w:rsidR="00A6553E" w:rsidRDefault="00A6553E" w:rsidP="00A65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553E" w:rsidRDefault="00A6553E" w:rsidP="00A65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67F8E" w:rsidR="00A6553E" w:rsidRDefault="00A6553E" w:rsidP="00A6553E">
            <w:pPr>
              <w:pStyle w:val="CRCoverPage"/>
              <w:spacing w:after="0"/>
              <w:jc w:val="center"/>
              <w:rPr>
                <w:b/>
                <w:caps/>
                <w:noProof/>
              </w:rPr>
            </w:pPr>
            <w:r>
              <w:rPr>
                <w:b/>
                <w:caps/>
                <w:noProof/>
              </w:rPr>
              <w:t>x</w:t>
            </w:r>
          </w:p>
        </w:tc>
        <w:tc>
          <w:tcPr>
            <w:tcW w:w="2977" w:type="dxa"/>
            <w:gridSpan w:val="4"/>
          </w:tcPr>
          <w:p w14:paraId="1A4306D9" w14:textId="77777777" w:rsidR="00A6553E" w:rsidRDefault="00A6553E" w:rsidP="00A65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553E" w:rsidRDefault="00A6553E" w:rsidP="00A6553E">
            <w:pPr>
              <w:pStyle w:val="CRCoverPage"/>
              <w:spacing w:after="0"/>
              <w:ind w:left="99"/>
              <w:rPr>
                <w:noProof/>
              </w:rPr>
            </w:pPr>
            <w:r>
              <w:rPr>
                <w:noProof/>
              </w:rPr>
              <w:t xml:space="preserve">TS/TR ... CR ... </w:t>
            </w:r>
          </w:p>
        </w:tc>
      </w:tr>
      <w:tr w:rsidR="00A6553E" w14:paraId="55C714D2" w14:textId="77777777" w:rsidTr="00547111">
        <w:tc>
          <w:tcPr>
            <w:tcW w:w="2694" w:type="dxa"/>
            <w:gridSpan w:val="2"/>
            <w:tcBorders>
              <w:left w:val="single" w:sz="4" w:space="0" w:color="auto"/>
            </w:tcBorders>
          </w:tcPr>
          <w:p w14:paraId="45913E62" w14:textId="77777777" w:rsidR="00A6553E" w:rsidRDefault="00A6553E" w:rsidP="00A65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553E" w:rsidRDefault="00A6553E" w:rsidP="00A65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84A1E" w:rsidR="00A6553E" w:rsidRDefault="00A6553E" w:rsidP="00A6553E">
            <w:pPr>
              <w:pStyle w:val="CRCoverPage"/>
              <w:spacing w:after="0"/>
              <w:jc w:val="center"/>
              <w:rPr>
                <w:b/>
                <w:caps/>
                <w:noProof/>
              </w:rPr>
            </w:pPr>
            <w:r>
              <w:rPr>
                <w:b/>
                <w:caps/>
                <w:noProof/>
              </w:rPr>
              <w:t>x</w:t>
            </w:r>
          </w:p>
        </w:tc>
        <w:tc>
          <w:tcPr>
            <w:tcW w:w="2977" w:type="dxa"/>
            <w:gridSpan w:val="4"/>
          </w:tcPr>
          <w:p w14:paraId="1B4FF921" w14:textId="77777777" w:rsidR="00A6553E" w:rsidRDefault="00A6553E" w:rsidP="00A65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553E" w:rsidRDefault="00A6553E" w:rsidP="00A6553E">
            <w:pPr>
              <w:pStyle w:val="CRCoverPage"/>
              <w:spacing w:after="0"/>
              <w:ind w:left="99"/>
              <w:rPr>
                <w:noProof/>
              </w:rPr>
            </w:pPr>
            <w:r>
              <w:rPr>
                <w:noProof/>
              </w:rPr>
              <w:t xml:space="preserve">TS/TR ... CR ... </w:t>
            </w:r>
          </w:p>
        </w:tc>
      </w:tr>
      <w:tr w:rsidR="00A6553E" w14:paraId="60DF82CC" w14:textId="77777777" w:rsidTr="008863B9">
        <w:tc>
          <w:tcPr>
            <w:tcW w:w="2694" w:type="dxa"/>
            <w:gridSpan w:val="2"/>
            <w:tcBorders>
              <w:left w:val="single" w:sz="4" w:space="0" w:color="auto"/>
            </w:tcBorders>
          </w:tcPr>
          <w:p w14:paraId="517696CD" w14:textId="77777777" w:rsidR="00A6553E" w:rsidRDefault="00A6553E" w:rsidP="00A6553E">
            <w:pPr>
              <w:pStyle w:val="CRCoverPage"/>
              <w:spacing w:after="0"/>
              <w:rPr>
                <w:b/>
                <w:i/>
                <w:noProof/>
              </w:rPr>
            </w:pPr>
          </w:p>
        </w:tc>
        <w:tc>
          <w:tcPr>
            <w:tcW w:w="6946" w:type="dxa"/>
            <w:gridSpan w:val="9"/>
            <w:tcBorders>
              <w:right w:val="single" w:sz="4" w:space="0" w:color="auto"/>
            </w:tcBorders>
          </w:tcPr>
          <w:p w14:paraId="4D84207F" w14:textId="77777777" w:rsidR="00A6553E" w:rsidRDefault="00A6553E" w:rsidP="00A6553E">
            <w:pPr>
              <w:pStyle w:val="CRCoverPage"/>
              <w:spacing w:after="0"/>
              <w:rPr>
                <w:noProof/>
              </w:rPr>
            </w:pPr>
          </w:p>
        </w:tc>
      </w:tr>
      <w:tr w:rsidR="00A6553E" w14:paraId="556B87B6" w14:textId="77777777" w:rsidTr="008863B9">
        <w:tc>
          <w:tcPr>
            <w:tcW w:w="2694" w:type="dxa"/>
            <w:gridSpan w:val="2"/>
            <w:tcBorders>
              <w:left w:val="single" w:sz="4" w:space="0" w:color="auto"/>
              <w:bottom w:val="single" w:sz="4" w:space="0" w:color="auto"/>
            </w:tcBorders>
          </w:tcPr>
          <w:p w14:paraId="79A9C411" w14:textId="77777777" w:rsidR="00A6553E" w:rsidRDefault="00A6553E" w:rsidP="00A65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8D0B7D" w:rsidR="00A6553E" w:rsidRDefault="00A6553E" w:rsidP="00A6553E">
            <w:pPr>
              <w:pStyle w:val="CRCoverPage"/>
              <w:spacing w:after="0"/>
              <w:ind w:left="100"/>
              <w:rPr>
                <w:noProof/>
              </w:rPr>
            </w:pPr>
            <w:r>
              <w:rPr>
                <w:noProof/>
              </w:rPr>
              <w:t>Depends on TS 26.253 CR 0016. Relates to TS 26.114 CR 0587.</w:t>
            </w:r>
          </w:p>
        </w:tc>
      </w:tr>
      <w:tr w:rsidR="00A6553E" w:rsidRPr="008863B9" w14:paraId="45BFE792" w14:textId="77777777" w:rsidTr="008863B9">
        <w:tc>
          <w:tcPr>
            <w:tcW w:w="2694" w:type="dxa"/>
            <w:gridSpan w:val="2"/>
            <w:tcBorders>
              <w:top w:val="single" w:sz="4" w:space="0" w:color="auto"/>
              <w:bottom w:val="single" w:sz="4" w:space="0" w:color="auto"/>
            </w:tcBorders>
          </w:tcPr>
          <w:p w14:paraId="194242DD" w14:textId="77777777" w:rsidR="00A6553E" w:rsidRPr="008863B9" w:rsidRDefault="00A6553E" w:rsidP="00A65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553E" w:rsidRPr="008863B9" w:rsidRDefault="00A6553E" w:rsidP="00A6553E">
            <w:pPr>
              <w:pStyle w:val="CRCoverPage"/>
              <w:spacing w:after="0"/>
              <w:ind w:left="100"/>
              <w:rPr>
                <w:noProof/>
                <w:sz w:val="8"/>
                <w:szCs w:val="8"/>
              </w:rPr>
            </w:pPr>
          </w:p>
        </w:tc>
      </w:tr>
      <w:tr w:rsidR="00A655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553E" w:rsidRDefault="00A6553E" w:rsidP="00A65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553E" w:rsidRDefault="00A6553E" w:rsidP="00A655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ACDF4D" w14:textId="77777777" w:rsidR="00A6553E" w:rsidRPr="00567618" w:rsidRDefault="00A6553E" w:rsidP="003B0BD9">
      <w:pPr>
        <w:pStyle w:val="Heading1"/>
      </w:pPr>
      <w:r w:rsidRPr="00567618">
        <w:t>A.</w:t>
      </w:r>
      <w:r>
        <w:rPr>
          <w:lang w:eastAsia="ko-KR"/>
        </w:rPr>
        <w:t>19</w:t>
      </w:r>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p>
    <w:p w14:paraId="57FF646A" w14:textId="77777777" w:rsidR="00A6553E" w:rsidRPr="00567618" w:rsidRDefault="00A6553E" w:rsidP="003B0BD9">
      <w:pPr>
        <w:rPr>
          <w:lang w:eastAsia="ko-KR"/>
        </w:rPr>
      </w:pPr>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p>
    <w:p w14:paraId="7BBC0F5F" w14:textId="77777777" w:rsidR="00A6553E" w:rsidRPr="00567618" w:rsidRDefault="00A6553E" w:rsidP="003B0BD9">
      <w:pPr>
        <w:pStyle w:val="Heading2"/>
      </w:pPr>
      <w:bookmarkStart w:id="1" w:name="_CRA_19_1"/>
      <w:bookmarkStart w:id="2" w:name="_Toc153464595"/>
      <w:bookmarkStart w:id="3" w:name="_Toc202289817"/>
      <w:bookmarkEnd w:id="1"/>
      <w:r w:rsidRPr="00567618">
        <w:t>A.</w:t>
      </w:r>
      <w:r>
        <w:rPr>
          <w:lang w:eastAsia="ko-KR"/>
        </w:rPr>
        <w:t>19</w:t>
      </w:r>
      <w:r w:rsidRPr="00567618">
        <w:t>.</w:t>
      </w:r>
      <w:r>
        <w:rPr>
          <w:lang w:eastAsia="ko-KR"/>
        </w:rPr>
        <w:t>1</w:t>
      </w:r>
      <w:r w:rsidRPr="00567618">
        <w:tab/>
      </w:r>
      <w:r w:rsidRPr="00567618">
        <w:rPr>
          <w:lang w:eastAsia="ko-KR"/>
        </w:rPr>
        <w:t>SDP offers initiated by MTSI client in terminal</w:t>
      </w:r>
      <w:bookmarkEnd w:id="2"/>
      <w:bookmarkEnd w:id="3"/>
    </w:p>
    <w:p w14:paraId="78A699AF" w14:textId="77777777" w:rsidR="00A6553E" w:rsidRPr="00567618" w:rsidRDefault="00A6553E" w:rsidP="003B0BD9">
      <w:r w:rsidRPr="00567618">
        <w:rPr>
          <w:lang w:eastAsia="ko-KR"/>
        </w:rPr>
        <w:t>The SDP offers below can be used by MTSI client in terminal, depending on the access technology or the number of audio channels.</w:t>
      </w:r>
    </w:p>
    <w:p w14:paraId="2A62B740" w14:textId="77777777" w:rsidR="00A6553E" w:rsidRPr="00567618" w:rsidRDefault="00A6553E" w:rsidP="003B0BD9">
      <w:pPr>
        <w:pStyle w:val="Heading3"/>
      </w:pPr>
      <w:bookmarkStart w:id="4" w:name="_CRA_19_1_1"/>
      <w:bookmarkStart w:id="5" w:name="_Toc153464596"/>
      <w:bookmarkStart w:id="6" w:name="_Toc202289818"/>
      <w:bookmarkEnd w:id="4"/>
      <w:r w:rsidRPr="00567618">
        <w:t>A.</w:t>
      </w:r>
      <w:r>
        <w:t>19.</w:t>
      </w:r>
      <w:r>
        <w:rPr>
          <w:lang w:eastAsia="ko-KR"/>
        </w:rPr>
        <w:t>1</w:t>
      </w:r>
      <w:r w:rsidRPr="00567618">
        <w:t>.1</w:t>
      </w:r>
      <w:r w:rsidRPr="00567618">
        <w:tab/>
      </w:r>
      <w:r w:rsidRPr="00567618">
        <w:rPr>
          <w:lang w:eastAsia="ko-KR"/>
        </w:rPr>
        <w:t>Unknown access technology</w:t>
      </w:r>
      <w:bookmarkEnd w:id="5"/>
      <w:bookmarkEnd w:id="6"/>
    </w:p>
    <w:p w14:paraId="281CE2A6" w14:textId="77777777" w:rsidR="00A6553E" w:rsidRDefault="00A6553E" w:rsidP="003B0BD9">
      <w:pPr>
        <w:rPr>
          <w:lang w:eastAsia="ko-KR"/>
        </w:rPr>
      </w:pPr>
      <w:r w:rsidRPr="00567618">
        <w:rPr>
          <w:lang w:eastAsia="ko-KR"/>
        </w:rPr>
        <w:t xml:space="preserve">When the access technology is unknown to MTSI client in terminal, the SDP offer below can be used to initiate a speech session. In this example, </w:t>
      </w:r>
      <w:r>
        <w:rPr>
          <w:lang w:eastAsia="ko-KR"/>
        </w:rPr>
        <w:t xml:space="preserve">RTP Payload Type 96 is defined for IVAS, </w:t>
      </w:r>
      <w:r w:rsidRPr="00567618">
        <w:rPr>
          <w:lang w:eastAsia="ko-KR"/>
        </w:rPr>
        <w:t>RTP Payload Type 97 is defined for EVS, and two sets of RTP Payload Types, 98 and 99, and 100 and 101 are defined for AMR-WB and AMR respectively.</w:t>
      </w:r>
    </w:p>
    <w:p w14:paraId="772FD052" w14:textId="77777777" w:rsidR="00A6553E" w:rsidRPr="00567618" w:rsidRDefault="00A6553E" w:rsidP="003B0BD9">
      <w:pPr>
        <w:pStyle w:val="TH"/>
      </w:pPr>
      <w:bookmarkStart w:id="7" w:name="_CRTableA_19_1"/>
      <w:r w:rsidRPr="00567618">
        <w:t xml:space="preserve">Table </w:t>
      </w:r>
      <w:bookmarkEnd w:id="7"/>
      <w:r w:rsidRPr="00567618">
        <w:t>A.</w:t>
      </w:r>
      <w:r>
        <w:rPr>
          <w:lang w:eastAsia="ko-KR"/>
        </w:rPr>
        <w:t>19</w:t>
      </w:r>
      <w:r w:rsidRPr="00567618">
        <w:t>.1: SDP 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6553E" w:rsidRPr="00567618" w14:paraId="42955693" w14:textId="77777777" w:rsidTr="003969FD">
        <w:trPr>
          <w:jc w:val="center"/>
        </w:trPr>
        <w:tc>
          <w:tcPr>
            <w:tcW w:w="9639" w:type="dxa"/>
          </w:tcPr>
          <w:p w14:paraId="0057C7B7" w14:textId="77777777" w:rsidR="00A6553E" w:rsidRPr="00567618" w:rsidRDefault="00A6553E" w:rsidP="003969FD">
            <w:pPr>
              <w:pStyle w:val="TAH"/>
            </w:pPr>
            <w:r w:rsidRPr="00567618">
              <w:t>SDP offer</w:t>
            </w:r>
          </w:p>
        </w:tc>
      </w:tr>
      <w:tr w:rsidR="00A6553E" w:rsidRPr="00567618" w14:paraId="2E851189" w14:textId="77777777" w:rsidTr="003969FD">
        <w:trPr>
          <w:jc w:val="center"/>
        </w:trPr>
        <w:tc>
          <w:tcPr>
            <w:tcW w:w="9639" w:type="dxa"/>
          </w:tcPr>
          <w:p w14:paraId="76272DDA" w14:textId="77777777" w:rsidR="00A6553E" w:rsidRPr="00567618" w:rsidRDefault="00A6553E" w:rsidP="003969FD">
            <w:pPr>
              <w:pStyle w:val="PL"/>
              <w:rPr>
                <w:lang w:eastAsia="ko-KR"/>
              </w:rPr>
            </w:pPr>
            <w:r w:rsidRPr="00567618">
              <w:t xml:space="preserve">m=audio 49152 RTP/AVP </w:t>
            </w:r>
            <w:r>
              <w:t xml:space="preserve">96 </w:t>
            </w:r>
            <w:r w:rsidRPr="00567618">
              <w:t>97 98 99</w:t>
            </w:r>
            <w:r>
              <w:t xml:space="preserve"> </w:t>
            </w:r>
            <w:r w:rsidRPr="00567618">
              <w:t>100</w:t>
            </w:r>
            <w:r w:rsidRPr="00567618">
              <w:rPr>
                <w:lang w:eastAsia="ko-KR"/>
              </w:rPr>
              <w:t xml:space="preserve"> 101</w:t>
            </w:r>
          </w:p>
          <w:p w14:paraId="5816F45D" w14:textId="77777777" w:rsidR="00A6553E" w:rsidRPr="00567618" w:rsidRDefault="00A6553E" w:rsidP="003969FD">
            <w:pPr>
              <w:pStyle w:val="PL"/>
            </w:pPr>
            <w:r w:rsidRPr="00567618">
              <w:t>a=tcap:1 RTP/AVPF</w:t>
            </w:r>
          </w:p>
          <w:p w14:paraId="03A96A7B" w14:textId="77777777" w:rsidR="00A6553E" w:rsidRPr="00567618" w:rsidRDefault="00A6553E" w:rsidP="003969FD">
            <w:pPr>
              <w:pStyle w:val="PL"/>
              <w:rPr>
                <w:lang w:eastAsia="ko-KR"/>
              </w:rPr>
            </w:pPr>
            <w:r w:rsidRPr="00567618">
              <w:t>a=pcfg:1 t=1</w:t>
            </w:r>
          </w:p>
          <w:p w14:paraId="1566AA3B" w14:textId="77777777" w:rsidR="00A6553E" w:rsidRPr="00567618" w:rsidRDefault="00A6553E" w:rsidP="003969FD">
            <w:pPr>
              <w:pStyle w:val="PL"/>
              <w:rPr>
                <w:lang w:eastAsia="ko-KR"/>
              </w:rPr>
            </w:pPr>
            <w:r w:rsidRPr="00567618">
              <w:rPr>
                <w:lang w:eastAsia="ko-KR"/>
              </w:rPr>
              <w:t>b=AS:</w:t>
            </w:r>
            <w:ins w:id="8" w:author="Author">
              <w:r>
                <w:rPr>
                  <w:lang w:eastAsia="ko-KR"/>
                </w:rPr>
                <w:t>549</w:t>
              </w:r>
            </w:ins>
            <w:del w:id="9" w:author="Author">
              <w:r w:rsidDel="008703E4">
                <w:rPr>
                  <w:lang w:eastAsia="ko-KR"/>
                </w:rPr>
                <w:delText>55</w:delText>
              </w:r>
              <w:r w:rsidDel="00954D33">
                <w:rPr>
                  <w:lang w:eastAsia="ko-KR"/>
                </w:rPr>
                <w:delText>6</w:delText>
              </w:r>
            </w:del>
          </w:p>
          <w:p w14:paraId="1E9D6018" w14:textId="77777777" w:rsidR="00A6553E" w:rsidRPr="00567618" w:rsidRDefault="00A6553E" w:rsidP="003969FD">
            <w:pPr>
              <w:pStyle w:val="PL"/>
              <w:rPr>
                <w:lang w:eastAsia="ko-KR"/>
              </w:rPr>
            </w:pPr>
            <w:r w:rsidRPr="00567618">
              <w:rPr>
                <w:lang w:eastAsia="ko-KR"/>
              </w:rPr>
              <w:t>b=RS:0</w:t>
            </w:r>
          </w:p>
          <w:p w14:paraId="167C3736" w14:textId="77777777" w:rsidR="00A6553E" w:rsidRPr="00567618" w:rsidRDefault="00A6553E" w:rsidP="003969FD">
            <w:pPr>
              <w:pStyle w:val="PL"/>
              <w:rPr>
                <w:lang w:eastAsia="ko-KR"/>
              </w:rPr>
            </w:pPr>
            <w:r w:rsidRPr="00567618">
              <w:rPr>
                <w:lang w:eastAsia="ko-KR"/>
              </w:rPr>
              <w:t>b=RR:2000</w:t>
            </w:r>
          </w:p>
          <w:p w14:paraId="365ED8D3" w14:textId="77777777" w:rsidR="00A6553E" w:rsidRPr="00567618" w:rsidRDefault="00A6553E" w:rsidP="003969FD">
            <w:pPr>
              <w:pStyle w:val="PL"/>
              <w:rPr>
                <w:lang w:eastAsia="ko-KR"/>
              </w:rPr>
            </w:pP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del w:id="10" w:author="Author">
              <w:r w:rsidRPr="00567618" w:rsidDel="000E4AC2">
                <w:rPr>
                  <w:lang w:eastAsia="ko-KR"/>
                </w:rPr>
                <w:delText>/1</w:delText>
              </w:r>
            </w:del>
          </w:p>
          <w:p w14:paraId="6FB0F80E" w14:textId="77777777" w:rsidR="00A6553E" w:rsidRPr="00567618" w:rsidRDefault="00A6553E" w:rsidP="003969FD">
            <w:pPr>
              <w:pStyle w:val="PL"/>
              <w:rPr>
                <w:lang w:eastAsia="ko-KR"/>
              </w:rPr>
            </w:pPr>
            <w:r w:rsidRPr="00567618">
              <w:t>a=fmtp:9</w:t>
            </w:r>
            <w:r>
              <w:rPr>
                <w:lang w:eastAsia="ko-KR"/>
              </w:rPr>
              <w:t>6</w:t>
            </w:r>
            <w:r w:rsidRPr="00567618">
              <w:rPr>
                <w:lang w:eastAsia="ko-KR"/>
              </w:rPr>
              <w:t xml:space="preserve"> </w:t>
            </w:r>
            <w:r>
              <w:rPr>
                <w:lang w:eastAsia="ko-KR"/>
              </w:rPr>
              <w:t>cf</w:t>
            </w:r>
            <w:ins w:id="11" w:author="Author">
              <w:r>
                <w:rPr>
                  <w:lang w:eastAsia="ko-KR"/>
                </w:rPr>
                <w:t>-send</w:t>
              </w:r>
            </w:ins>
            <w:r>
              <w:rPr>
                <w:lang w:eastAsia="ko-KR"/>
              </w:rPr>
              <w:t>=OSBA,OMASA,MC,ISM</w:t>
            </w:r>
            <w:ins w:id="12" w:author="Author">
              <w:r>
                <w:rPr>
                  <w:lang w:eastAsia="ko-KR"/>
                </w:rPr>
                <w:t>,MASA</w:t>
              </w:r>
            </w:ins>
            <w:r>
              <w:rPr>
                <w:lang w:eastAsia="ko-KR"/>
              </w:rPr>
              <w:t>,SBA,Stereo; ibr=</w:t>
            </w:r>
            <w:ins w:id="13" w:author="Author">
              <w:r>
                <w:rPr>
                  <w:lang w:eastAsia="ko-KR"/>
                </w:rPr>
                <w:t>13.2-</w:t>
              </w:r>
            </w:ins>
            <w:r>
              <w:rPr>
                <w:lang w:eastAsia="ko-KR"/>
              </w:rPr>
              <w:t>512; pi-types=</w:t>
            </w:r>
            <w:ins w:id="14" w:author="Author">
              <w:r>
                <w:rPr>
                  <w:lang w:eastAsia="ko-KR"/>
                </w:rPr>
                <w:t>fsco,fdoc,fdou,face</w:t>
              </w:r>
            </w:ins>
            <w:del w:id="15" w:author="Author">
              <w:r w:rsidDel="00F43832">
                <w:rPr>
                  <w:lang w:eastAsia="ko-KR"/>
                </w:rPr>
                <w:delText>xxx</w:delText>
              </w:r>
            </w:del>
            <w:r>
              <w:rPr>
                <w:lang w:eastAsia="ko-KR"/>
              </w:rPr>
              <w:t>; pi-br=</w:t>
            </w:r>
            <w:ins w:id="16" w:author="Author">
              <w:r>
                <w:rPr>
                  <w:lang w:eastAsia="ko-KR"/>
                </w:rPr>
                <w:t>10</w:t>
              </w:r>
            </w:ins>
            <w:del w:id="17" w:author="Author">
              <w:r w:rsidDel="008703E4">
                <w:rPr>
                  <w:lang w:eastAsia="ko-KR"/>
                </w:rPr>
                <w:delText>20</w:delText>
              </w:r>
            </w:del>
            <w:r>
              <w:rPr>
                <w:lang w:eastAsia="ko-KR"/>
              </w:rPr>
              <w:t xml:space="preserve">; </w:t>
            </w:r>
            <w:r w:rsidRPr="00567618">
              <w:t>max-red=220</w:t>
            </w:r>
          </w:p>
          <w:p w14:paraId="73293661" w14:textId="77777777" w:rsidR="00A6553E" w:rsidRPr="00567618" w:rsidRDefault="00A6553E" w:rsidP="003969FD">
            <w:pPr>
              <w:pStyle w:val="PL"/>
              <w:rPr>
                <w:lang w:eastAsia="ko-KR"/>
              </w:rPr>
            </w:pPr>
            <w:r w:rsidRPr="00567618">
              <w:t>a=rtpmap:9</w:t>
            </w:r>
            <w:r w:rsidRPr="00567618">
              <w:rPr>
                <w:lang w:eastAsia="ko-KR"/>
              </w:rPr>
              <w:t>7 EVS/16000/1</w:t>
            </w:r>
          </w:p>
          <w:p w14:paraId="0F182CD7" w14:textId="77777777" w:rsidR="00A6553E" w:rsidRPr="00567618" w:rsidRDefault="00A6553E" w:rsidP="003969FD">
            <w:pPr>
              <w:pStyle w:val="PL"/>
              <w:rPr>
                <w:lang w:eastAsia="ko-KR"/>
              </w:rPr>
            </w:pPr>
            <w:r w:rsidRPr="00567618">
              <w:t>a=fmtp:9</w:t>
            </w:r>
            <w:r w:rsidRPr="00567618">
              <w:rPr>
                <w:lang w:eastAsia="ko-KR"/>
              </w:rPr>
              <w:t xml:space="preserve">7 </w:t>
            </w:r>
            <w:r w:rsidRPr="00567618">
              <w:t>max-red=220</w:t>
            </w:r>
          </w:p>
          <w:p w14:paraId="2D7CE27D" w14:textId="77777777" w:rsidR="00A6553E" w:rsidRPr="00567618" w:rsidRDefault="00A6553E" w:rsidP="003969FD">
            <w:pPr>
              <w:pStyle w:val="PL"/>
            </w:pPr>
            <w:r w:rsidRPr="00567618">
              <w:t>a=rtpmap:9</w:t>
            </w:r>
            <w:r w:rsidRPr="00567618">
              <w:rPr>
                <w:lang w:eastAsia="ko-KR"/>
              </w:rPr>
              <w:t>8</w:t>
            </w:r>
            <w:r w:rsidRPr="00567618">
              <w:t xml:space="preserve"> AMR-WB/16000/1</w:t>
            </w:r>
          </w:p>
          <w:p w14:paraId="2B099999" w14:textId="77777777" w:rsidR="00A6553E" w:rsidRPr="00567618" w:rsidRDefault="00A6553E" w:rsidP="003969FD">
            <w:pPr>
              <w:pStyle w:val="PL"/>
            </w:pPr>
            <w:r w:rsidRPr="00567618">
              <w:t>a=fmtp:9</w:t>
            </w:r>
            <w:r w:rsidRPr="00567618">
              <w:rPr>
                <w:lang w:eastAsia="ko-KR"/>
              </w:rPr>
              <w:t>8</w:t>
            </w:r>
            <w:r w:rsidRPr="00567618">
              <w:t xml:space="preserve"> mode-change-capability=2; max-red=220</w:t>
            </w:r>
          </w:p>
          <w:p w14:paraId="2A56414C" w14:textId="77777777" w:rsidR="00A6553E" w:rsidRPr="00567618" w:rsidRDefault="00A6553E" w:rsidP="003969FD">
            <w:pPr>
              <w:pStyle w:val="PL"/>
            </w:pPr>
            <w:r w:rsidRPr="00567618">
              <w:t>a=rtpmap:9</w:t>
            </w:r>
            <w:r w:rsidRPr="00567618">
              <w:rPr>
                <w:lang w:eastAsia="ko-KR"/>
              </w:rPr>
              <w:t>9</w:t>
            </w:r>
            <w:r w:rsidRPr="00567618">
              <w:t xml:space="preserve"> AMR-WB/16000/1</w:t>
            </w:r>
          </w:p>
          <w:p w14:paraId="4A13DBB9" w14:textId="77777777" w:rsidR="00A6553E" w:rsidRPr="00567618" w:rsidRDefault="00A6553E" w:rsidP="003969FD">
            <w:pPr>
              <w:pStyle w:val="PL"/>
            </w:pPr>
            <w:r w:rsidRPr="00567618">
              <w:t>a=fmtp:9</w:t>
            </w:r>
            <w:r w:rsidRPr="00567618">
              <w:rPr>
                <w:lang w:eastAsia="ko-KR"/>
              </w:rPr>
              <w:t>9</w:t>
            </w:r>
            <w:r w:rsidRPr="00567618">
              <w:t xml:space="preserve"> mode-change-capability=2; max-red=220; octet-align=1</w:t>
            </w:r>
          </w:p>
          <w:p w14:paraId="76E11D3F" w14:textId="77777777" w:rsidR="00A6553E" w:rsidRPr="00567618" w:rsidRDefault="00A6553E" w:rsidP="003969FD">
            <w:pPr>
              <w:pStyle w:val="PL"/>
            </w:pPr>
            <w:r w:rsidRPr="00567618">
              <w:t>a=rtpmap:</w:t>
            </w:r>
            <w:r w:rsidRPr="00567618">
              <w:rPr>
                <w:lang w:eastAsia="ko-KR"/>
              </w:rPr>
              <w:t>100</w:t>
            </w:r>
            <w:r w:rsidRPr="00567618">
              <w:t xml:space="preserve"> AMR/8000/1</w:t>
            </w:r>
          </w:p>
          <w:p w14:paraId="352C004F" w14:textId="77777777" w:rsidR="00A6553E" w:rsidRPr="00567618" w:rsidRDefault="00A6553E" w:rsidP="003969FD">
            <w:pPr>
              <w:pStyle w:val="PL"/>
            </w:pPr>
            <w:r w:rsidRPr="00567618">
              <w:t>a=fmtp:</w:t>
            </w:r>
            <w:r w:rsidRPr="00567618">
              <w:rPr>
                <w:lang w:eastAsia="ko-KR"/>
              </w:rPr>
              <w:t>100</w:t>
            </w:r>
            <w:r w:rsidRPr="00567618">
              <w:t xml:space="preserve"> mode-change-capability=2; max-red=220</w:t>
            </w:r>
          </w:p>
          <w:p w14:paraId="7414AB4A" w14:textId="77777777" w:rsidR="00A6553E" w:rsidRPr="00567618" w:rsidRDefault="00A6553E" w:rsidP="003969FD">
            <w:pPr>
              <w:pStyle w:val="PL"/>
            </w:pPr>
            <w:r w:rsidRPr="00567618">
              <w:t>a=rtpmap:10</w:t>
            </w:r>
            <w:r w:rsidRPr="00567618">
              <w:rPr>
                <w:lang w:eastAsia="ko-KR"/>
              </w:rPr>
              <w:t>1</w:t>
            </w:r>
            <w:r w:rsidRPr="00567618">
              <w:t xml:space="preserve"> AMR/8000/1</w:t>
            </w:r>
          </w:p>
          <w:p w14:paraId="57FC38DB" w14:textId="77777777" w:rsidR="00A6553E" w:rsidRPr="00567618" w:rsidRDefault="00A6553E" w:rsidP="003969FD">
            <w:pPr>
              <w:pStyle w:val="PL"/>
            </w:pPr>
            <w:r w:rsidRPr="00567618">
              <w:t>a=fmtp:10</w:t>
            </w:r>
            <w:r w:rsidRPr="00567618">
              <w:rPr>
                <w:lang w:eastAsia="ko-KR"/>
              </w:rPr>
              <w:t>1</w:t>
            </w:r>
            <w:r w:rsidRPr="00567618">
              <w:t xml:space="preserve"> mode-change-capability=2; max-red=220; octet-align=1</w:t>
            </w:r>
          </w:p>
          <w:p w14:paraId="021E16E2" w14:textId="77777777" w:rsidR="00A6553E" w:rsidRPr="00567618" w:rsidRDefault="00A6553E" w:rsidP="003969FD">
            <w:pPr>
              <w:pStyle w:val="PL"/>
            </w:pPr>
            <w:r w:rsidRPr="00567618">
              <w:t>a=ptime:20</w:t>
            </w:r>
          </w:p>
          <w:p w14:paraId="5760901A" w14:textId="77777777" w:rsidR="00A6553E" w:rsidRPr="00567618" w:rsidRDefault="00A6553E" w:rsidP="003969FD">
            <w:pPr>
              <w:pStyle w:val="PL"/>
            </w:pPr>
            <w:r w:rsidRPr="00567618">
              <w:t>a=maxptime:240</w:t>
            </w:r>
          </w:p>
        </w:tc>
      </w:tr>
    </w:tbl>
    <w:p w14:paraId="41FE8851" w14:textId="77777777" w:rsidR="00A6553E" w:rsidDel="00F43832" w:rsidRDefault="00A6553E" w:rsidP="003B0BD9">
      <w:pPr>
        <w:rPr>
          <w:del w:id="18" w:author="Author"/>
        </w:rPr>
      </w:pPr>
    </w:p>
    <w:p w14:paraId="5CC05335" w14:textId="77777777" w:rsidR="00A6553E" w:rsidRPr="00D10BBE" w:rsidRDefault="00A6553E" w:rsidP="003B0BD9">
      <w:pPr>
        <w:pStyle w:val="NO"/>
        <w:rPr>
          <w:lang w:eastAsia="ko-KR"/>
        </w:rPr>
      </w:pPr>
      <w:del w:id="19" w:author="Author">
        <w:r w:rsidDel="00F43832">
          <w:rPr>
            <w:lang w:eastAsia="ko-KR"/>
          </w:rPr>
          <w:delText>NOTE: It is FFS to add the list of PI data types offered for the session.</w:delText>
        </w:r>
      </w:del>
    </w:p>
    <w:p w14:paraId="5944F28B" w14:textId="77777777" w:rsidR="00A6553E" w:rsidRPr="00567618" w:rsidRDefault="00A6553E" w:rsidP="003B0BD9">
      <w:pPr>
        <w:rPr>
          <w:b/>
        </w:rPr>
      </w:pPr>
      <w:r w:rsidRPr="00567618">
        <w:rPr>
          <w:b/>
        </w:rPr>
        <w:t>Comments:</w:t>
      </w:r>
    </w:p>
    <w:p w14:paraId="4519939D" w14:textId="77777777" w:rsidR="00A6553E" w:rsidRPr="00567618" w:rsidRDefault="00A6553E" w:rsidP="003B0BD9">
      <w:pPr>
        <w:rPr>
          <w:lang w:eastAsia="ko-KR"/>
        </w:rPr>
      </w:pPr>
      <w:r>
        <w:rPr>
          <w:lang w:eastAsia="ko-KR"/>
        </w:rPr>
        <w:t>T</w:t>
      </w:r>
      <w:r w:rsidRPr="00567618">
        <w:rPr>
          <w:lang w:eastAsia="ko-KR"/>
        </w:rPr>
        <w:t xml:space="preserve">he MTSI client in terminal </w:t>
      </w:r>
      <w:r>
        <w:rPr>
          <w:lang w:eastAsia="ko-KR"/>
        </w:rPr>
        <w:t xml:space="preserve">IVAS with up to 512 kbps and all </w:t>
      </w:r>
      <w:r w:rsidRPr="00567618">
        <w:rPr>
          <w:lang w:eastAsia="ko-KR"/>
        </w:rPr>
        <w:t>EVS</w:t>
      </w:r>
      <w:r>
        <w:rPr>
          <w:lang w:eastAsia="ko-KR"/>
        </w:rPr>
        <w:t xml:space="preserve"> codecs modes, for both sending and receiving directions</w:t>
      </w:r>
      <w:r w:rsidRPr="00567618">
        <w:rPr>
          <w:lang w:eastAsia="ko-KR"/>
        </w:rPr>
        <w:t>.</w:t>
      </w:r>
      <w:r>
        <w:rPr>
          <w:lang w:eastAsia="ko-KR"/>
        </w:rPr>
        <w:t xml:space="preserve"> For IVAS, all audio bandwidths from wideband to </w:t>
      </w:r>
      <w:proofErr w:type="spellStart"/>
      <w:r>
        <w:rPr>
          <w:lang w:eastAsia="ko-KR"/>
        </w:rPr>
        <w:t>fullband</w:t>
      </w:r>
      <w:proofErr w:type="spellEnd"/>
      <w:r>
        <w:rPr>
          <w:lang w:eastAsia="ko-KR"/>
        </w:rPr>
        <w:t xml:space="preserve"> are offered but no parameter is needed since this is default when the </w:t>
      </w:r>
      <w:proofErr w:type="spellStart"/>
      <w:r>
        <w:rPr>
          <w:lang w:eastAsia="ko-KR"/>
        </w:rPr>
        <w:t>ibw</w:t>
      </w:r>
      <w:proofErr w:type="spellEnd"/>
      <w:r>
        <w:rPr>
          <w:lang w:eastAsia="ko-KR"/>
        </w:rPr>
        <w:t xml:space="preserve"> parameter is not included. PI dat</w:t>
      </w:r>
      <w:ins w:id="20" w:author="Author">
        <w:r>
          <w:rPr>
            <w:lang w:eastAsia="ko-KR"/>
          </w:rPr>
          <w:t>a</w:t>
        </w:r>
      </w:ins>
      <w:del w:id="21" w:author="Author">
        <w:r w:rsidDel="00F43832">
          <w:rPr>
            <w:lang w:eastAsia="ko-KR"/>
          </w:rPr>
          <w:delText>e</w:delText>
        </w:r>
      </w:del>
      <w:ins w:id="22" w:author="Author">
        <w:r>
          <w:rPr>
            <w:lang w:eastAsia="ko-KR"/>
          </w:rPr>
          <w:t xml:space="preserve"> for scene orientations, device orientations (compensated and uncompensated) and acoustic environment</w:t>
        </w:r>
      </w:ins>
      <w:r>
        <w:rPr>
          <w:lang w:eastAsia="ko-KR"/>
        </w:rPr>
        <w:t xml:space="preserve"> is also offered for both directions with up to </w:t>
      </w:r>
      <w:del w:id="23" w:author="Author">
        <w:r w:rsidDel="008703E4">
          <w:rPr>
            <w:lang w:eastAsia="ko-KR"/>
          </w:rPr>
          <w:delText>20</w:delText>
        </w:r>
      </w:del>
      <w:ins w:id="24" w:author="Author">
        <w:r>
          <w:rPr>
            <w:lang w:eastAsia="ko-KR"/>
          </w:rPr>
          <w:t>10</w:t>
        </w:r>
      </w:ins>
      <w:r>
        <w:rPr>
          <w:lang w:eastAsia="ko-KR"/>
        </w:rPr>
        <w:t xml:space="preserve"> kbps. A</w:t>
      </w:r>
      <w:r w:rsidRPr="00567618">
        <w:rPr>
          <w:lang w:eastAsia="ko-KR"/>
        </w:rPr>
        <w:t xml:space="preserve">ll </w:t>
      </w:r>
      <w:r>
        <w:rPr>
          <w:lang w:eastAsia="ko-KR"/>
        </w:rPr>
        <w:t xml:space="preserve">audio </w:t>
      </w:r>
      <w:r w:rsidRPr="00567618">
        <w:rPr>
          <w:lang w:eastAsia="ko-KR"/>
        </w:rPr>
        <w:t>bandwidths</w:t>
      </w:r>
      <w:r>
        <w:rPr>
          <w:lang w:eastAsia="ko-KR"/>
        </w:rPr>
        <w:t xml:space="preserve"> are allowed for both IVAS and EVS</w:t>
      </w:r>
      <w:r w:rsidRPr="00567618">
        <w:rPr>
          <w:lang w:eastAsia="ko-KR"/>
        </w:rPr>
        <w:t>.</w:t>
      </w:r>
      <w:r>
        <w:rPr>
          <w:lang w:eastAsia="ko-KR"/>
        </w:rPr>
        <w:t xml:space="preserve"> For the </w:t>
      </w:r>
      <w:r w:rsidRPr="001B7C1D">
        <w:rPr>
          <w:lang w:eastAsia="ko-KR"/>
        </w:rPr>
        <w:t>EVS</w:t>
      </w:r>
      <w:r>
        <w:rPr>
          <w:lang w:eastAsia="ko-KR"/>
        </w:rPr>
        <w:t xml:space="preserve"> mode in IVAS,</w:t>
      </w:r>
      <w:r w:rsidRPr="001B7C1D">
        <w:rPr>
          <w:lang w:eastAsia="ko-KR"/>
        </w:rPr>
        <w:t xml:space="preserve"> </w:t>
      </w:r>
      <w:r>
        <w:rPr>
          <w:lang w:eastAsia="ko-KR"/>
        </w:rPr>
        <w:t xml:space="preserve">all EVS </w:t>
      </w:r>
      <w:r w:rsidRPr="001B7C1D">
        <w:rPr>
          <w:lang w:eastAsia="ko-KR"/>
        </w:rPr>
        <w:t xml:space="preserve">configuration parameters </w:t>
      </w:r>
      <w:r>
        <w:rPr>
          <w:lang w:eastAsia="ko-KR"/>
        </w:rPr>
        <w:t>use their default values</w:t>
      </w:r>
      <w:r w:rsidRPr="001B7C1D">
        <w:rPr>
          <w:lang w:eastAsia="ko-KR"/>
        </w:rPr>
        <w:t>.</w:t>
      </w:r>
    </w:p>
    <w:p w14:paraId="0140D511" w14:textId="77777777" w:rsidR="00A6553E" w:rsidRDefault="00A6553E" w:rsidP="003B0BD9">
      <w:pPr>
        <w:rPr>
          <w:lang w:eastAsia="ko-KR"/>
        </w:rPr>
      </w:pPr>
      <w:r>
        <w:rPr>
          <w:lang w:eastAsia="ko-KR"/>
        </w:rPr>
        <w:t>T</w:t>
      </w:r>
      <w:r w:rsidRPr="00567618">
        <w:rPr>
          <w:lang w:eastAsia="ko-KR"/>
        </w:rPr>
        <w:t xml:space="preserve">he clock rate of </w:t>
      </w:r>
      <w:r>
        <w:rPr>
          <w:lang w:eastAsia="ko-KR"/>
        </w:rPr>
        <w:t>I</w:t>
      </w:r>
      <w:r w:rsidRPr="00567618">
        <w:rPr>
          <w:lang w:eastAsia="ko-KR"/>
        </w:rPr>
        <w:t>V</w:t>
      </w:r>
      <w:r>
        <w:rPr>
          <w:lang w:eastAsia="ko-KR"/>
        </w:rPr>
        <w:t>A</w:t>
      </w:r>
      <w:r w:rsidRPr="00567618">
        <w:rPr>
          <w:lang w:eastAsia="ko-KR"/>
        </w:rPr>
        <w:t xml:space="preserve">S </w:t>
      </w:r>
      <w:r>
        <w:rPr>
          <w:lang w:eastAsia="ko-KR"/>
        </w:rPr>
        <w:t xml:space="preserve">is </w:t>
      </w:r>
      <w:r w:rsidRPr="00567618">
        <w:rPr>
          <w:lang w:eastAsia="ko-KR"/>
        </w:rPr>
        <w:t>set to 16 kHz.</w:t>
      </w:r>
    </w:p>
    <w:p w14:paraId="2F3A9749" w14:textId="77777777" w:rsidR="00A6553E" w:rsidRPr="00567618" w:rsidRDefault="00A6553E" w:rsidP="003B0BD9">
      <w:pPr>
        <w:rPr>
          <w:lang w:eastAsia="ko-KR"/>
        </w:rPr>
      </w:pPr>
      <w:r>
        <w:rPr>
          <w:lang w:eastAsia="ko-KR"/>
        </w:rPr>
        <w:t>The m</w:t>
      </w:r>
      <w:r w:rsidRPr="00567618">
        <w:rPr>
          <w:lang w:eastAsia="ko-KR"/>
        </w:rPr>
        <w:t>edia level</w:t>
      </w:r>
      <w:r>
        <w:rPr>
          <w:lang w:eastAsia="ko-KR"/>
        </w:rPr>
        <w:t xml:space="preserve"> bandwidth</w:t>
      </w:r>
      <w:r w:rsidRPr="00567618">
        <w:rPr>
          <w:lang w:eastAsia="ko-KR"/>
        </w:rPr>
        <w:t xml:space="preserve"> </w:t>
      </w:r>
      <w:r>
        <w:rPr>
          <w:lang w:eastAsia="ko-KR"/>
        </w:rPr>
        <w:t>(</w:t>
      </w:r>
      <w:r w:rsidRPr="00567618">
        <w:rPr>
          <w:lang w:eastAsia="ko-KR"/>
        </w:rPr>
        <w:t>b=AS</w:t>
      </w:r>
      <w:r>
        <w:rPr>
          <w:lang w:eastAsia="ko-KR"/>
        </w:rPr>
        <w:t>)</w:t>
      </w:r>
      <w:r w:rsidRPr="00567618">
        <w:rPr>
          <w:lang w:eastAsia="ko-KR"/>
        </w:rPr>
        <w:t xml:space="preserve"> is </w:t>
      </w:r>
      <w:r>
        <w:rPr>
          <w:lang w:eastAsia="ko-KR"/>
        </w:rPr>
        <w:t>calculated</w:t>
      </w:r>
      <w:r w:rsidRPr="00567618">
        <w:rPr>
          <w:lang w:eastAsia="ko-KR"/>
        </w:rPr>
        <w:t xml:space="preserve"> for the highest </w:t>
      </w:r>
      <w:r>
        <w:rPr>
          <w:lang w:eastAsia="ko-KR"/>
        </w:rPr>
        <w:t xml:space="preserve">offered </w:t>
      </w:r>
      <w:r w:rsidRPr="00567618">
        <w:rPr>
          <w:lang w:eastAsia="ko-KR"/>
        </w:rPr>
        <w:t xml:space="preserve">bitrate of </w:t>
      </w:r>
      <w:r>
        <w:rPr>
          <w:lang w:eastAsia="ko-KR"/>
        </w:rPr>
        <w:t>I</w:t>
      </w:r>
      <w:r w:rsidRPr="00567618">
        <w:rPr>
          <w:lang w:eastAsia="ko-KR"/>
        </w:rPr>
        <w:t>V</w:t>
      </w:r>
      <w:r>
        <w:rPr>
          <w:lang w:eastAsia="ko-KR"/>
        </w:rPr>
        <w:t>A</w:t>
      </w:r>
      <w:r w:rsidRPr="00567618">
        <w:rPr>
          <w:lang w:eastAsia="ko-KR"/>
        </w:rPr>
        <w:t xml:space="preserve">S, </w:t>
      </w:r>
      <w:r>
        <w:rPr>
          <w:lang w:eastAsia="ko-KR"/>
        </w:rPr>
        <w:t>512</w:t>
      </w:r>
      <w:r w:rsidRPr="00567618">
        <w:rPr>
          <w:lang w:eastAsia="ko-KR"/>
        </w:rPr>
        <w:t xml:space="preserve"> kbps,</w:t>
      </w:r>
      <w:ins w:id="25" w:author="Author">
        <w:r>
          <w:rPr>
            <w:lang w:eastAsia="ko-KR"/>
          </w:rPr>
          <w:t xml:space="preserve"> and adding 2.4 kbps for IVAS payload header,</w:t>
        </w:r>
      </w:ins>
      <w:r w:rsidRPr="00567618">
        <w:rPr>
          <w:lang w:eastAsia="ko-KR"/>
        </w:rPr>
        <w:t xml:space="preserve"> </w:t>
      </w:r>
      <w:r>
        <w:rPr>
          <w:lang w:eastAsia="ko-KR"/>
        </w:rPr>
        <w:t xml:space="preserve">and including </w:t>
      </w:r>
      <w:del w:id="26" w:author="Author">
        <w:r w:rsidDel="00A6303A">
          <w:rPr>
            <w:lang w:eastAsia="ko-KR"/>
          </w:rPr>
          <w:delText>2</w:delText>
        </w:r>
      </w:del>
      <w:ins w:id="27" w:author="Author">
        <w:r>
          <w:rPr>
            <w:lang w:eastAsia="ko-KR"/>
          </w:rPr>
          <w:t>1</w:t>
        </w:r>
      </w:ins>
      <w:r>
        <w:rPr>
          <w:lang w:eastAsia="ko-KR"/>
        </w:rPr>
        <w:t>0 kbps for PI data, and then adding 24 kbps for IPv6 overhead</w:t>
      </w:r>
      <w:ins w:id="28" w:author="Author">
        <w:r>
          <w:rPr>
            <w:lang w:eastAsia="ko-KR"/>
          </w:rPr>
          <w:t>, and then rounding up to the nearest integer</w:t>
        </w:r>
      </w:ins>
      <w:r>
        <w:rPr>
          <w:lang w:eastAsia="ko-KR"/>
        </w:rPr>
        <w:t>, resulting in 5</w:t>
      </w:r>
      <w:del w:id="29" w:author="Author">
        <w:r w:rsidDel="00A6303A">
          <w:rPr>
            <w:lang w:eastAsia="ko-KR"/>
          </w:rPr>
          <w:delText>5</w:delText>
        </w:r>
        <w:r w:rsidDel="00572B61">
          <w:rPr>
            <w:lang w:eastAsia="ko-KR"/>
          </w:rPr>
          <w:delText>6</w:delText>
        </w:r>
      </w:del>
      <w:ins w:id="30" w:author="Author">
        <w:r>
          <w:rPr>
            <w:lang w:eastAsia="ko-KR"/>
          </w:rPr>
          <w:t>49</w:t>
        </w:r>
      </w:ins>
      <w:r>
        <w:rPr>
          <w:lang w:eastAsia="ko-KR"/>
        </w:rPr>
        <w:t xml:space="preserve"> kbps</w:t>
      </w:r>
      <w:r w:rsidRPr="00567618">
        <w:rPr>
          <w:lang w:eastAsia="ko-KR"/>
        </w:rPr>
        <w:t>.</w:t>
      </w:r>
    </w:p>
    <w:p w14:paraId="75CAA881" w14:textId="77777777" w:rsidR="00A6553E" w:rsidRPr="00567618" w:rsidRDefault="00A6553E" w:rsidP="003B0BD9">
      <w:pPr>
        <w:pStyle w:val="Heading2"/>
      </w:pPr>
      <w:bookmarkStart w:id="31" w:name="_CRA_19_2"/>
      <w:bookmarkStart w:id="32" w:name="_Toc153464602"/>
      <w:bookmarkStart w:id="33" w:name="_Toc202289819"/>
      <w:bookmarkEnd w:id="31"/>
      <w:r w:rsidRPr="00567618">
        <w:lastRenderedPageBreak/>
        <w:t>A.</w:t>
      </w:r>
      <w:r>
        <w:t>19</w:t>
      </w:r>
      <w:r w:rsidRPr="00567618">
        <w:t>.</w:t>
      </w:r>
      <w:r>
        <w:rPr>
          <w:lang w:eastAsia="ko-KR"/>
        </w:rPr>
        <w:t>2</w:t>
      </w:r>
      <w:r w:rsidRPr="00567618">
        <w:tab/>
      </w:r>
      <w:r w:rsidRPr="00567618">
        <w:rPr>
          <w:lang w:eastAsia="ko-KR"/>
        </w:rPr>
        <w:t>SDP answers from MTSI client in terminal</w:t>
      </w:r>
      <w:bookmarkEnd w:id="32"/>
      <w:bookmarkEnd w:id="33"/>
    </w:p>
    <w:p w14:paraId="7AAF5229" w14:textId="77777777" w:rsidR="00A6553E" w:rsidRPr="00567618" w:rsidRDefault="00A6553E" w:rsidP="003B0BD9">
      <w:pPr>
        <w:rPr>
          <w:lang w:eastAsia="ko-KR"/>
        </w:rPr>
      </w:pPr>
      <w:r w:rsidRPr="00567618">
        <w:rPr>
          <w:lang w:eastAsia="ko-KR"/>
        </w:rPr>
        <w:t xml:space="preserve">The SDP answers below can be used by MTSI client in terminal, depending on access technology or service policy. It is assumed that </w:t>
      </w:r>
      <w:r>
        <w:rPr>
          <w:lang w:eastAsia="ko-KR"/>
        </w:rPr>
        <w:t xml:space="preserve">an </w:t>
      </w:r>
      <w:r w:rsidRPr="00567618">
        <w:rPr>
          <w:lang w:eastAsia="ko-KR"/>
        </w:rPr>
        <w:t>SDP offer such as</w:t>
      </w:r>
      <w:r>
        <w:rPr>
          <w:lang w:eastAsia="ko-KR"/>
        </w:rPr>
        <w:t xml:space="preserve"> described in</w:t>
      </w:r>
      <w:r w:rsidRPr="00567618">
        <w:rPr>
          <w:lang w:eastAsia="ko-KR"/>
        </w:rPr>
        <w:t xml:space="preserve"> Table A.</w:t>
      </w:r>
      <w:r>
        <w:rPr>
          <w:lang w:eastAsia="ko-KR"/>
        </w:rPr>
        <w:t>19</w:t>
      </w:r>
      <w:r w:rsidRPr="00567618">
        <w:rPr>
          <w:lang w:eastAsia="ko-KR"/>
        </w:rPr>
        <w:t>.1</w:t>
      </w:r>
      <w:r>
        <w:rPr>
          <w:lang w:eastAsia="ko-KR"/>
        </w:rPr>
        <w:t xml:space="preserve"> is</w:t>
      </w:r>
      <w:r w:rsidRPr="00567618">
        <w:rPr>
          <w:lang w:eastAsia="ko-KR"/>
        </w:rPr>
        <w:t xml:space="preserve"> received.</w:t>
      </w:r>
    </w:p>
    <w:p w14:paraId="32EFE9B4" w14:textId="77777777" w:rsidR="00A6553E" w:rsidRPr="00567618" w:rsidRDefault="00A6553E" w:rsidP="003B0BD9">
      <w:pPr>
        <w:pStyle w:val="Heading3"/>
      </w:pPr>
      <w:bookmarkStart w:id="34" w:name="_CRA_19_2_1"/>
      <w:bookmarkStart w:id="35" w:name="_Toc153464603"/>
      <w:bookmarkStart w:id="36" w:name="_Toc202289820"/>
      <w:bookmarkEnd w:id="34"/>
      <w:r w:rsidRPr="00567618">
        <w:t>A.</w:t>
      </w:r>
      <w:r>
        <w:t>19</w:t>
      </w:r>
      <w:r w:rsidRPr="00567618">
        <w:t>.</w:t>
      </w:r>
      <w:r>
        <w:rPr>
          <w:lang w:eastAsia="ko-KR"/>
        </w:rPr>
        <w:t>2</w:t>
      </w:r>
      <w:r w:rsidRPr="00567618">
        <w:t>.</w:t>
      </w:r>
      <w:r w:rsidRPr="00567618">
        <w:rPr>
          <w:lang w:eastAsia="ko-KR"/>
        </w:rPr>
        <w:t>1</w:t>
      </w:r>
      <w:r w:rsidRPr="00567618">
        <w:tab/>
      </w:r>
      <w:r w:rsidRPr="00567618">
        <w:rPr>
          <w:lang w:eastAsia="ko-KR"/>
        </w:rPr>
        <w:t xml:space="preserve">SDP answer from MTSI client in terminal when </w:t>
      </w:r>
      <w:r>
        <w:rPr>
          <w:lang w:eastAsia="ko-KR"/>
        </w:rPr>
        <w:t xml:space="preserve">IVAS </w:t>
      </w:r>
      <w:r w:rsidRPr="00567618">
        <w:rPr>
          <w:lang w:eastAsia="ko-KR"/>
        </w:rPr>
        <w:t>is negotiated</w:t>
      </w:r>
      <w:bookmarkEnd w:id="35"/>
      <w:bookmarkEnd w:id="36"/>
    </w:p>
    <w:p w14:paraId="38E56D24" w14:textId="77777777" w:rsidR="00A6553E" w:rsidRPr="00567618" w:rsidRDefault="00A6553E" w:rsidP="003B0BD9">
      <w:pPr>
        <w:rPr>
          <w:lang w:eastAsia="ko-KR"/>
        </w:rPr>
      </w:pPr>
      <w:r w:rsidRPr="00567618">
        <w:rPr>
          <w:lang w:eastAsia="ko-KR"/>
        </w:rPr>
        <w:t xml:space="preserve">In this example, the MTSI client in terminal includes only </w:t>
      </w:r>
      <w:r>
        <w:rPr>
          <w:lang w:eastAsia="ko-KR"/>
        </w:rPr>
        <w:t>the IVAS codec</w:t>
      </w:r>
      <w:r w:rsidRPr="00567618">
        <w:rPr>
          <w:lang w:eastAsia="ko-KR"/>
        </w:rPr>
        <w:t xml:space="preserve"> in the SDP answer.</w:t>
      </w:r>
    </w:p>
    <w:p w14:paraId="5498D43F" w14:textId="77777777" w:rsidR="00A6553E" w:rsidRPr="00567618" w:rsidRDefault="00A6553E" w:rsidP="003B0BD9">
      <w:pPr>
        <w:pStyle w:val="TH"/>
      </w:pPr>
      <w:bookmarkStart w:id="37" w:name="_CRTableA_19_2"/>
      <w:r w:rsidRPr="00567618">
        <w:t xml:space="preserve">Table </w:t>
      </w:r>
      <w:bookmarkEnd w:id="37"/>
      <w:r w:rsidRPr="00567618">
        <w:t>A.</w:t>
      </w:r>
      <w:r>
        <w:rPr>
          <w:lang w:eastAsia="ko-KR"/>
        </w:rPr>
        <w:t>19</w:t>
      </w:r>
      <w:r w:rsidRPr="00567618">
        <w:t>.</w:t>
      </w:r>
      <w:r>
        <w:rPr>
          <w:lang w:eastAsia="ko-KR"/>
        </w:rPr>
        <w:t>2</w:t>
      </w:r>
      <w:r w:rsidRPr="00567618">
        <w:t>: SDP 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6553E" w:rsidRPr="00567618" w14:paraId="2D194EBF" w14:textId="77777777" w:rsidTr="003969FD">
        <w:trPr>
          <w:jc w:val="center"/>
        </w:trPr>
        <w:tc>
          <w:tcPr>
            <w:tcW w:w="9639" w:type="dxa"/>
          </w:tcPr>
          <w:p w14:paraId="06134A62" w14:textId="77777777" w:rsidR="00A6553E" w:rsidRPr="00567618" w:rsidRDefault="00A6553E" w:rsidP="003969FD">
            <w:pPr>
              <w:pStyle w:val="TAH"/>
            </w:pPr>
            <w:r w:rsidRPr="00567618">
              <w:t xml:space="preserve">SDP </w:t>
            </w:r>
            <w:r w:rsidRPr="00567618">
              <w:rPr>
                <w:lang w:eastAsia="ko-KR"/>
              </w:rPr>
              <w:t>answer</w:t>
            </w:r>
          </w:p>
        </w:tc>
      </w:tr>
      <w:tr w:rsidR="00A6553E" w:rsidRPr="00567618" w14:paraId="50D506A7" w14:textId="77777777" w:rsidTr="003969FD">
        <w:trPr>
          <w:jc w:val="center"/>
        </w:trPr>
        <w:tc>
          <w:tcPr>
            <w:tcW w:w="9639" w:type="dxa"/>
          </w:tcPr>
          <w:p w14:paraId="3EEEB141" w14:textId="77777777" w:rsidR="00A6553E" w:rsidRPr="00567618" w:rsidRDefault="00A6553E" w:rsidP="003969FD">
            <w:pPr>
              <w:pStyle w:val="PL"/>
            </w:pPr>
            <w:r w:rsidRPr="00567618">
              <w:t>m=audio 49152 RTP/AVP</w:t>
            </w:r>
            <w:r w:rsidRPr="00567618">
              <w:rPr>
                <w:lang w:eastAsia="ko-KR"/>
              </w:rPr>
              <w:t>F</w:t>
            </w:r>
            <w:r w:rsidRPr="00567618">
              <w:t xml:space="preserve"> </w:t>
            </w:r>
            <w:r w:rsidRPr="00567618">
              <w:rPr>
                <w:lang w:eastAsia="ko-KR"/>
              </w:rPr>
              <w:t>9</w:t>
            </w:r>
            <w:r>
              <w:rPr>
                <w:lang w:eastAsia="ko-KR"/>
              </w:rPr>
              <w:t>6</w:t>
            </w:r>
          </w:p>
          <w:p w14:paraId="6612E978" w14:textId="77777777" w:rsidR="00A6553E" w:rsidRPr="00567618" w:rsidRDefault="00A6553E" w:rsidP="003969FD">
            <w:pPr>
              <w:pStyle w:val="PL"/>
              <w:rPr>
                <w:lang w:eastAsia="ko-KR"/>
              </w:rPr>
            </w:pPr>
            <w:r w:rsidRPr="00567618">
              <w:t>a=</w:t>
            </w:r>
            <w:r w:rsidRPr="00567618">
              <w:rPr>
                <w:lang w:eastAsia="ko-KR"/>
              </w:rPr>
              <w:t>a</w:t>
            </w:r>
            <w:r w:rsidRPr="00567618">
              <w:t>cfg:1 t=1</w:t>
            </w:r>
          </w:p>
          <w:p w14:paraId="7E939F25" w14:textId="77777777" w:rsidR="00A6553E" w:rsidRPr="00567618" w:rsidRDefault="00A6553E" w:rsidP="003969FD">
            <w:pPr>
              <w:pStyle w:val="PL"/>
              <w:rPr>
                <w:lang w:eastAsia="ko-KR"/>
              </w:rPr>
            </w:pPr>
            <w:r w:rsidRPr="00567618">
              <w:rPr>
                <w:lang w:eastAsia="ko-KR"/>
              </w:rPr>
              <w:t>b=AS:</w:t>
            </w:r>
            <w:r>
              <w:rPr>
                <w:lang w:eastAsia="ko-KR"/>
              </w:rPr>
              <w:t>1</w:t>
            </w:r>
            <w:del w:id="38" w:author="Author">
              <w:r w:rsidDel="009B7D06">
                <w:rPr>
                  <w:lang w:eastAsia="ko-KR"/>
                </w:rPr>
                <w:delText>7</w:delText>
              </w:r>
              <w:r w:rsidDel="00CB373E">
                <w:rPr>
                  <w:lang w:eastAsia="ko-KR"/>
                </w:rPr>
                <w:delText>2</w:delText>
              </w:r>
            </w:del>
            <w:ins w:id="39" w:author="Author">
              <w:r>
                <w:rPr>
                  <w:lang w:eastAsia="ko-KR"/>
                </w:rPr>
                <w:t>65</w:t>
              </w:r>
            </w:ins>
          </w:p>
          <w:p w14:paraId="004D46A1" w14:textId="77777777" w:rsidR="00A6553E" w:rsidRPr="00567618" w:rsidRDefault="00A6553E" w:rsidP="003969FD">
            <w:pPr>
              <w:pStyle w:val="PL"/>
              <w:rPr>
                <w:lang w:eastAsia="ko-KR"/>
              </w:rPr>
            </w:pPr>
            <w:r w:rsidRPr="00567618">
              <w:rPr>
                <w:lang w:eastAsia="ko-KR"/>
              </w:rPr>
              <w:t>b=RS:0</w:t>
            </w:r>
          </w:p>
          <w:p w14:paraId="2F9B4F74" w14:textId="77777777" w:rsidR="00A6553E" w:rsidRPr="00567618" w:rsidRDefault="00A6553E" w:rsidP="003969FD">
            <w:pPr>
              <w:pStyle w:val="PL"/>
              <w:rPr>
                <w:lang w:eastAsia="ko-KR"/>
              </w:rPr>
            </w:pPr>
            <w:r w:rsidRPr="00567618">
              <w:rPr>
                <w:lang w:eastAsia="ko-KR"/>
              </w:rPr>
              <w:t>b=RR:2000</w:t>
            </w:r>
          </w:p>
          <w:p w14:paraId="7443DB1F" w14:textId="77777777" w:rsidR="00A6553E" w:rsidRPr="00567618" w:rsidRDefault="00A6553E" w:rsidP="003969FD">
            <w:pPr>
              <w:pStyle w:val="PL"/>
              <w:rPr>
                <w:lang w:eastAsia="ko-KR"/>
              </w:rPr>
            </w:pP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del w:id="40" w:author="Author">
              <w:r w:rsidRPr="00567618" w:rsidDel="00D23E62">
                <w:rPr>
                  <w:lang w:eastAsia="ko-KR"/>
                </w:rPr>
                <w:delText>/1</w:delText>
              </w:r>
            </w:del>
          </w:p>
          <w:p w14:paraId="6A3A3583" w14:textId="77777777" w:rsidR="00A6553E" w:rsidRPr="00567618" w:rsidRDefault="00A6553E" w:rsidP="003969FD">
            <w:pPr>
              <w:pStyle w:val="PL"/>
              <w:rPr>
                <w:lang w:eastAsia="ko-KR"/>
              </w:rPr>
            </w:pPr>
            <w:r w:rsidRPr="00567618">
              <w:t>a=fmtp:9</w:t>
            </w:r>
            <w:r>
              <w:rPr>
                <w:lang w:eastAsia="ko-KR"/>
              </w:rPr>
              <w:t>6</w:t>
            </w:r>
            <w:r w:rsidRPr="00567618">
              <w:rPr>
                <w:lang w:eastAsia="ko-KR"/>
              </w:rPr>
              <w:t xml:space="preserve"> </w:t>
            </w:r>
            <w:r>
              <w:rPr>
                <w:lang w:eastAsia="ko-KR"/>
              </w:rPr>
              <w:t>cf</w:t>
            </w:r>
            <w:ins w:id="41" w:author="Author">
              <w:r>
                <w:rPr>
                  <w:lang w:eastAsia="ko-KR"/>
                </w:rPr>
                <w:t>-recv</w:t>
              </w:r>
            </w:ins>
            <w:r>
              <w:rPr>
                <w:lang w:eastAsia="ko-KR"/>
              </w:rPr>
              <w:t>=Stereo; ibr=128; pi-types=</w:t>
            </w:r>
            <w:ins w:id="42" w:author="Author">
              <w:r>
                <w:rPr>
                  <w:lang w:eastAsia="ko-KR"/>
                </w:rPr>
                <w:t>fsco,fdoc,fdou,face</w:t>
              </w:r>
            </w:ins>
            <w:del w:id="43" w:author="Author">
              <w:r w:rsidDel="00D23E62">
                <w:rPr>
                  <w:lang w:eastAsia="ko-KR"/>
                </w:rPr>
                <w:delText>xxx</w:delText>
              </w:r>
            </w:del>
            <w:r>
              <w:rPr>
                <w:lang w:eastAsia="ko-KR"/>
              </w:rPr>
              <w:t>; pi-br=</w:t>
            </w:r>
            <w:ins w:id="44" w:author="Author">
              <w:r>
                <w:rPr>
                  <w:lang w:eastAsia="ko-KR"/>
                </w:rPr>
                <w:t>10</w:t>
              </w:r>
            </w:ins>
            <w:del w:id="45" w:author="Author">
              <w:r w:rsidDel="009B7D06">
                <w:rPr>
                  <w:lang w:eastAsia="ko-KR"/>
                </w:rPr>
                <w:delText>20</w:delText>
              </w:r>
            </w:del>
            <w:r>
              <w:rPr>
                <w:lang w:eastAsia="ko-KR"/>
              </w:rPr>
              <w:t xml:space="preserve">; </w:t>
            </w:r>
            <w:r w:rsidRPr="00567618">
              <w:t>max-red=220</w:t>
            </w:r>
          </w:p>
          <w:p w14:paraId="5623C92A" w14:textId="77777777" w:rsidR="00A6553E" w:rsidRPr="00567618" w:rsidRDefault="00A6553E" w:rsidP="003969FD">
            <w:pPr>
              <w:pStyle w:val="PL"/>
            </w:pPr>
            <w:r w:rsidRPr="00567618">
              <w:t>a=ptime:20</w:t>
            </w:r>
          </w:p>
          <w:p w14:paraId="35E943A6" w14:textId="77777777" w:rsidR="00A6553E" w:rsidRPr="00567618" w:rsidRDefault="00A6553E" w:rsidP="003969FD">
            <w:pPr>
              <w:pStyle w:val="PL"/>
              <w:rPr>
                <w:lang w:eastAsia="ko-KR"/>
              </w:rPr>
            </w:pPr>
            <w:r w:rsidRPr="00567618">
              <w:t>a=maxptime:240</w:t>
            </w:r>
          </w:p>
        </w:tc>
      </w:tr>
    </w:tbl>
    <w:p w14:paraId="176D1C39" w14:textId="77777777" w:rsidR="00A6553E" w:rsidDel="000370F4" w:rsidRDefault="00A6553E" w:rsidP="003B0BD9">
      <w:pPr>
        <w:rPr>
          <w:del w:id="46" w:author="Author"/>
        </w:rPr>
      </w:pPr>
    </w:p>
    <w:p w14:paraId="4FE06B3B" w14:textId="77777777" w:rsidR="00A6553E" w:rsidRDefault="00A6553E" w:rsidP="003B0BD9">
      <w:pPr>
        <w:pStyle w:val="NO"/>
        <w:rPr>
          <w:lang w:eastAsia="ko-KR"/>
        </w:rPr>
      </w:pPr>
      <w:del w:id="47" w:author="Author">
        <w:r w:rsidDel="000370F4">
          <w:rPr>
            <w:lang w:eastAsia="ko-KR"/>
          </w:rPr>
          <w:delText>NOTE: It is FFS to add the list of PI data types offered for the session.</w:delText>
        </w:r>
      </w:del>
    </w:p>
    <w:p w14:paraId="6F7E9CEF" w14:textId="77777777" w:rsidR="00A6553E" w:rsidRPr="00567618" w:rsidRDefault="00A6553E" w:rsidP="003B0BD9">
      <w:pPr>
        <w:rPr>
          <w:b/>
        </w:rPr>
      </w:pPr>
      <w:r w:rsidRPr="00567618">
        <w:rPr>
          <w:b/>
        </w:rPr>
        <w:t>Comments:</w:t>
      </w:r>
    </w:p>
    <w:p w14:paraId="6757693E" w14:textId="77777777" w:rsidR="00A6553E" w:rsidRDefault="00A6553E" w:rsidP="003B0BD9">
      <w:pPr>
        <w:rPr>
          <w:lang w:eastAsia="ko-KR"/>
        </w:rPr>
      </w:pPr>
      <w:r>
        <w:rPr>
          <w:lang w:eastAsia="ko-KR"/>
        </w:rPr>
        <w:t>For IVAS, stereo at 128 kbps is selected for the session, while all other the configuration parameters are the same as in the received SDP offer.</w:t>
      </w:r>
    </w:p>
    <w:p w14:paraId="1F6D696F" w14:textId="77777777" w:rsidR="00A6553E" w:rsidRPr="00567618" w:rsidDel="00630337" w:rsidRDefault="00A6553E" w:rsidP="00FC7E52">
      <w:pPr>
        <w:rPr>
          <w:del w:id="48" w:author="Author"/>
          <w:lang w:eastAsia="ko-KR"/>
        </w:rPr>
      </w:pPr>
      <w:r w:rsidRPr="00567618">
        <w:rPr>
          <w:lang w:eastAsia="ko-KR"/>
        </w:rPr>
        <w:t xml:space="preserve">The </w:t>
      </w:r>
      <w:r>
        <w:rPr>
          <w:lang w:eastAsia="ko-KR"/>
        </w:rPr>
        <w:t>media level bandwidth (b=AS) is calculated by adding 128 kbps for IVAS</w:t>
      </w:r>
      <w:ins w:id="49" w:author="Author">
        <w:r>
          <w:rPr>
            <w:lang w:eastAsia="ko-KR"/>
          </w:rPr>
          <w:t>, 2.4 kbps for IVAS payload header</w:t>
        </w:r>
      </w:ins>
      <w:r w:rsidRPr="00567618">
        <w:rPr>
          <w:lang w:eastAsia="ko-KR"/>
        </w:rPr>
        <w:t xml:space="preserve">, </w:t>
      </w:r>
      <w:ins w:id="50" w:author="Author">
        <w:r>
          <w:rPr>
            <w:lang w:eastAsia="ko-KR"/>
          </w:rPr>
          <w:t>10</w:t>
        </w:r>
      </w:ins>
      <w:del w:id="51" w:author="Author">
        <w:r w:rsidDel="009B7D06">
          <w:rPr>
            <w:lang w:eastAsia="ko-KR"/>
          </w:rPr>
          <w:delText>20</w:delText>
        </w:r>
      </w:del>
      <w:r>
        <w:rPr>
          <w:lang w:eastAsia="ko-KR"/>
        </w:rPr>
        <w:t xml:space="preserve"> kbps for PI data</w:t>
      </w:r>
      <w:ins w:id="52" w:author="Author">
        <w:r>
          <w:rPr>
            <w:lang w:eastAsia="ko-KR"/>
          </w:rPr>
          <w:t>,</w:t>
        </w:r>
      </w:ins>
      <w:del w:id="53" w:author="Author">
        <w:r w:rsidDel="00C43596">
          <w:rPr>
            <w:lang w:eastAsia="ko-KR"/>
          </w:rPr>
          <w:delText xml:space="preserve"> and</w:delText>
        </w:r>
      </w:del>
      <w:r>
        <w:rPr>
          <w:lang w:eastAsia="ko-KR"/>
        </w:rPr>
        <w:t xml:space="preserve"> adding 24 kbps for </w:t>
      </w:r>
      <w:r w:rsidRPr="00567618">
        <w:rPr>
          <w:lang w:eastAsia="ko-KR"/>
        </w:rPr>
        <w:t>IPv</w:t>
      </w:r>
      <w:r>
        <w:rPr>
          <w:lang w:eastAsia="ko-KR"/>
        </w:rPr>
        <w:t>6</w:t>
      </w:r>
      <w:ins w:id="54" w:author="Author">
        <w:r>
          <w:rPr>
            <w:lang w:eastAsia="ko-KR"/>
          </w:rPr>
          <w:t xml:space="preserve"> and rounding up to the nearest integer</w:t>
        </w:r>
      </w:ins>
      <w:r w:rsidRPr="00567618">
        <w:rPr>
          <w:lang w:eastAsia="ko-KR"/>
        </w:rPr>
        <w:t>.</w:t>
      </w:r>
    </w:p>
    <w:p w14:paraId="43728F1B" w14:textId="77777777" w:rsidR="00A6553E" w:rsidRDefault="00A6553E" w:rsidP="00630337">
      <w:pPr>
        <w:rPr>
          <w:ins w:id="55" w:author="Author"/>
          <w:lang w:eastAsia="ko-KR"/>
        </w:rPr>
      </w:pPr>
      <w:bookmarkStart w:id="56" w:name="_Toc26369622"/>
      <w:bookmarkStart w:id="57" w:name="_Toc36227504"/>
      <w:bookmarkStart w:id="58" w:name="_Toc36228519"/>
      <w:bookmarkStart w:id="59" w:name="_Toc36229146"/>
      <w:bookmarkStart w:id="60" w:name="_Toc68847466"/>
      <w:bookmarkStart w:id="61" w:name="_Toc74611401"/>
      <w:bookmarkStart w:id="62" w:name="_Toc75566680"/>
      <w:bookmarkStart w:id="63" w:name="_Toc89790232"/>
      <w:bookmarkStart w:id="64" w:name="_Toc99466870"/>
    </w:p>
    <w:p w14:paraId="1CE8D91A" w14:textId="77777777" w:rsidR="00A6553E" w:rsidRPr="000C5F47" w:rsidRDefault="00A6553E" w:rsidP="00630337">
      <w:pPr>
        <w:pStyle w:val="Heading2"/>
        <w:rPr>
          <w:ins w:id="65" w:author="Author"/>
          <w:lang w:eastAsia="ko-KR"/>
        </w:rPr>
      </w:pPr>
      <w:ins w:id="66" w:author="Author">
        <w:r w:rsidRPr="00567618">
          <w:t>A.</w:t>
        </w:r>
        <w:r>
          <w:t>19</w:t>
        </w:r>
        <w:r w:rsidRPr="00567618">
          <w:t>.</w:t>
        </w:r>
        <w:r>
          <w:rPr>
            <w:lang w:eastAsia="ko-KR"/>
          </w:rPr>
          <w:t>3</w:t>
        </w:r>
        <w:r w:rsidRPr="00567618">
          <w:tab/>
        </w:r>
        <w:r>
          <w:t xml:space="preserve">Further examples for </w:t>
        </w:r>
        <w:r w:rsidRPr="00567618">
          <w:rPr>
            <w:lang w:eastAsia="ko-KR"/>
          </w:rPr>
          <w:t xml:space="preserve">SDP </w:t>
        </w:r>
        <w:r>
          <w:rPr>
            <w:lang w:eastAsia="ko-KR"/>
          </w:rPr>
          <w:t xml:space="preserve">offers and </w:t>
        </w:r>
        <w:r w:rsidRPr="00567618">
          <w:rPr>
            <w:lang w:eastAsia="ko-KR"/>
          </w:rPr>
          <w:t>answers</w:t>
        </w:r>
      </w:ins>
    </w:p>
    <w:p w14:paraId="2BDD6934" w14:textId="77777777" w:rsidR="00A6553E" w:rsidRPr="00567618" w:rsidRDefault="00A6553E" w:rsidP="00630337">
      <w:pPr>
        <w:pStyle w:val="Heading3"/>
        <w:ind w:left="0" w:firstLine="0"/>
        <w:rPr>
          <w:ins w:id="67" w:author="Author"/>
        </w:rPr>
      </w:pPr>
      <w:ins w:id="68" w:author="Author">
        <w:r w:rsidRPr="00567618">
          <w:t>A.</w:t>
        </w:r>
        <w:r>
          <w:t>19</w:t>
        </w:r>
        <w:r w:rsidRPr="00567618">
          <w:t>.</w:t>
        </w:r>
        <w:r>
          <w:rPr>
            <w:lang w:eastAsia="ko-KR"/>
          </w:rPr>
          <w:t>3</w:t>
        </w:r>
        <w:r w:rsidRPr="00567618">
          <w:t>.</w:t>
        </w:r>
        <w:r w:rsidRPr="00567618">
          <w:rPr>
            <w:lang w:eastAsia="ko-KR"/>
          </w:rPr>
          <w:t>1</w:t>
        </w:r>
        <w:r w:rsidRPr="00567618">
          <w:tab/>
        </w:r>
        <w:r w:rsidRPr="00567618">
          <w:rPr>
            <w:lang w:eastAsia="ko-KR"/>
          </w:rPr>
          <w:t>S</w:t>
        </w:r>
        <w:r>
          <w:rPr>
            <w:lang w:eastAsia="ko-KR"/>
          </w:rPr>
          <w:t>tarting a session with EVS</w:t>
        </w:r>
      </w:ins>
    </w:p>
    <w:p w14:paraId="6819B08D" w14:textId="77777777" w:rsidR="00A6553E" w:rsidRPr="00567618" w:rsidRDefault="00A6553E" w:rsidP="00630337">
      <w:pPr>
        <w:pStyle w:val="TH"/>
        <w:rPr>
          <w:ins w:id="69" w:author="Author"/>
        </w:rPr>
      </w:pPr>
      <w:ins w:id="70" w:author="Author">
        <w:r w:rsidRPr="00567618">
          <w:t>Table A.</w:t>
        </w:r>
        <w:r>
          <w:rPr>
            <w:lang w:eastAsia="ko-KR"/>
          </w:rPr>
          <w:t>19</w:t>
        </w:r>
        <w:r w:rsidRPr="00567618">
          <w:t>.</w:t>
        </w:r>
        <w:r>
          <w:t>3.1</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6553E" w:rsidRPr="00567618" w14:paraId="091D0470" w14:textId="77777777" w:rsidTr="00443DEE">
        <w:trPr>
          <w:cantSplit/>
          <w:jc w:val="center"/>
          <w:ins w:id="71" w:author="Author"/>
        </w:trPr>
        <w:tc>
          <w:tcPr>
            <w:tcW w:w="9639" w:type="dxa"/>
          </w:tcPr>
          <w:p w14:paraId="3C97080F" w14:textId="77777777" w:rsidR="00A6553E" w:rsidRPr="00567618" w:rsidRDefault="00A6553E" w:rsidP="00DA5322">
            <w:pPr>
              <w:pStyle w:val="TAH"/>
              <w:rPr>
                <w:ins w:id="72" w:author="Author"/>
              </w:rPr>
            </w:pPr>
            <w:ins w:id="73" w:author="Author">
              <w:r w:rsidRPr="00567618">
                <w:t>SDP offer</w:t>
              </w:r>
            </w:ins>
          </w:p>
        </w:tc>
      </w:tr>
      <w:tr w:rsidR="00A6553E" w:rsidRPr="00567618" w14:paraId="44932ED2" w14:textId="77777777" w:rsidTr="00443DEE">
        <w:trPr>
          <w:cantSplit/>
          <w:jc w:val="center"/>
          <w:ins w:id="74" w:author="Author"/>
        </w:trPr>
        <w:tc>
          <w:tcPr>
            <w:tcW w:w="9639" w:type="dxa"/>
          </w:tcPr>
          <w:p w14:paraId="39400020" w14:textId="77777777" w:rsidR="00A6553E" w:rsidRPr="00567618" w:rsidRDefault="00A6553E" w:rsidP="00DA5322">
            <w:pPr>
              <w:pStyle w:val="PL"/>
              <w:rPr>
                <w:ins w:id="75" w:author="Author"/>
                <w:lang w:eastAsia="ko-KR"/>
              </w:rPr>
            </w:pPr>
            <w:ins w:id="76" w:author="Author">
              <w:r w:rsidRPr="00567618">
                <w:t xml:space="preserve">m=audio 49152 RTP/AVP </w:t>
              </w:r>
              <w:r>
                <w:t xml:space="preserve">96 </w:t>
              </w:r>
              <w:r w:rsidRPr="00567618">
                <w:t>97 98</w:t>
              </w:r>
            </w:ins>
          </w:p>
          <w:p w14:paraId="67519162" w14:textId="77777777" w:rsidR="00A6553E" w:rsidRPr="00567618" w:rsidRDefault="00A6553E" w:rsidP="00DA5322">
            <w:pPr>
              <w:pStyle w:val="PL"/>
              <w:rPr>
                <w:ins w:id="77" w:author="Author"/>
              </w:rPr>
            </w:pPr>
            <w:ins w:id="78" w:author="Author">
              <w:r w:rsidRPr="00567618">
                <w:t>a=tcap:1 RTP/AVPF</w:t>
              </w:r>
            </w:ins>
          </w:p>
          <w:p w14:paraId="3F433A90" w14:textId="77777777" w:rsidR="00A6553E" w:rsidRPr="00567618" w:rsidRDefault="00A6553E" w:rsidP="00DA5322">
            <w:pPr>
              <w:pStyle w:val="PL"/>
              <w:rPr>
                <w:ins w:id="79" w:author="Author"/>
                <w:lang w:eastAsia="ko-KR"/>
              </w:rPr>
            </w:pPr>
            <w:ins w:id="80" w:author="Author">
              <w:r w:rsidRPr="00567618">
                <w:t>a=pcfg:1 t=1</w:t>
              </w:r>
            </w:ins>
          </w:p>
          <w:p w14:paraId="112A779D" w14:textId="77777777" w:rsidR="00A6553E" w:rsidRPr="00567618" w:rsidRDefault="00A6553E" w:rsidP="00DA5322">
            <w:pPr>
              <w:pStyle w:val="PL"/>
              <w:rPr>
                <w:ins w:id="81" w:author="Author"/>
                <w:lang w:eastAsia="ko-KR"/>
              </w:rPr>
            </w:pPr>
            <w:ins w:id="82" w:author="Author">
              <w:r w:rsidRPr="00567618">
                <w:rPr>
                  <w:lang w:eastAsia="ko-KR"/>
                </w:rPr>
                <w:t>b=AS:</w:t>
              </w:r>
              <w:r>
                <w:rPr>
                  <w:lang w:eastAsia="ko-KR"/>
                </w:rPr>
                <w:t>154</w:t>
              </w:r>
            </w:ins>
          </w:p>
          <w:p w14:paraId="253B7896" w14:textId="77777777" w:rsidR="00A6553E" w:rsidRPr="00567618" w:rsidRDefault="00A6553E" w:rsidP="00DA5322">
            <w:pPr>
              <w:pStyle w:val="PL"/>
              <w:rPr>
                <w:ins w:id="83" w:author="Author"/>
                <w:lang w:eastAsia="ko-KR"/>
              </w:rPr>
            </w:pPr>
            <w:ins w:id="84" w:author="Author">
              <w:r w:rsidRPr="00567618">
                <w:rPr>
                  <w:lang w:eastAsia="ko-KR"/>
                </w:rPr>
                <w:t>b=RS:0</w:t>
              </w:r>
            </w:ins>
          </w:p>
          <w:p w14:paraId="758DCEF5" w14:textId="77777777" w:rsidR="00A6553E" w:rsidRPr="00567618" w:rsidRDefault="00A6553E" w:rsidP="00DA5322">
            <w:pPr>
              <w:pStyle w:val="PL"/>
              <w:rPr>
                <w:ins w:id="85" w:author="Author"/>
                <w:lang w:eastAsia="ko-KR"/>
              </w:rPr>
            </w:pPr>
            <w:ins w:id="86" w:author="Author">
              <w:r w:rsidRPr="00567618">
                <w:rPr>
                  <w:lang w:eastAsia="ko-KR"/>
                </w:rPr>
                <w:t>b=RR:2000</w:t>
              </w:r>
            </w:ins>
          </w:p>
          <w:p w14:paraId="5C497D3F" w14:textId="77777777" w:rsidR="00A6553E" w:rsidRPr="00567618" w:rsidRDefault="00A6553E" w:rsidP="00DA5322">
            <w:pPr>
              <w:pStyle w:val="PL"/>
              <w:rPr>
                <w:ins w:id="87" w:author="Author"/>
                <w:lang w:eastAsia="ko-KR"/>
              </w:rPr>
            </w:pPr>
            <w:ins w:id="88"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0A56B77A" w14:textId="77777777" w:rsidR="00A6553E" w:rsidRPr="00567618" w:rsidRDefault="00A6553E" w:rsidP="00DA5322">
            <w:pPr>
              <w:pStyle w:val="PL"/>
              <w:rPr>
                <w:ins w:id="89" w:author="Author"/>
                <w:lang w:eastAsia="ko-KR"/>
              </w:rPr>
            </w:pPr>
            <w:ins w:id="90" w:author="Author">
              <w:r w:rsidRPr="00567618">
                <w:t>a=fmtp:9</w:t>
              </w:r>
              <w:r>
                <w:rPr>
                  <w:lang w:eastAsia="ko-KR"/>
                </w:rPr>
                <w:t>6</w:t>
              </w:r>
              <w:r w:rsidRPr="00567618">
                <w:rPr>
                  <w:lang w:eastAsia="ko-KR"/>
                </w:rPr>
                <w:t xml:space="preserve"> </w:t>
              </w:r>
              <w:r>
                <w:rPr>
                  <w:lang w:eastAsia="ko-KR"/>
                </w:rPr>
                <w:t xml:space="preserve">cf-send=OSBA,OMASA,MC,ISM,MASA,SBA,Stereo; ibr=13.2-128; </w:t>
              </w:r>
              <w:r>
                <w:t>mono-init=1; evs-mode-switch=0; br=5.9-48;</w:t>
              </w:r>
              <w:r>
                <w:rPr>
                  <w:lang w:eastAsia="ko-KR"/>
                </w:rPr>
                <w:t xml:space="preserve"> </w:t>
              </w:r>
              <w:r w:rsidRPr="00567618">
                <w:t>max-red=220</w:t>
              </w:r>
              <w:r>
                <w:t>;</w:t>
              </w:r>
            </w:ins>
          </w:p>
          <w:p w14:paraId="3BC971C7" w14:textId="77777777" w:rsidR="00A6553E" w:rsidRPr="00567618" w:rsidRDefault="00A6553E" w:rsidP="00DA5322">
            <w:pPr>
              <w:pStyle w:val="PL"/>
              <w:rPr>
                <w:ins w:id="91" w:author="Author"/>
                <w:lang w:eastAsia="ko-KR"/>
              </w:rPr>
            </w:pPr>
            <w:ins w:id="92" w:author="Author">
              <w:r w:rsidRPr="00567618">
                <w:t>a=rtpmap:9</w:t>
              </w:r>
              <w:r w:rsidRPr="00567618">
                <w:rPr>
                  <w:lang w:eastAsia="ko-KR"/>
                </w:rPr>
                <w:t>7 EVS/16000/1</w:t>
              </w:r>
            </w:ins>
          </w:p>
          <w:p w14:paraId="3A1EAA72" w14:textId="77777777" w:rsidR="00A6553E" w:rsidRPr="00567618" w:rsidRDefault="00A6553E" w:rsidP="00DA5322">
            <w:pPr>
              <w:pStyle w:val="PL"/>
              <w:rPr>
                <w:ins w:id="93" w:author="Author"/>
                <w:lang w:eastAsia="ko-KR"/>
              </w:rPr>
            </w:pPr>
            <w:ins w:id="94" w:author="Author">
              <w:r w:rsidRPr="00567618">
                <w:t>a=fmtp:9</w:t>
              </w:r>
              <w:r w:rsidRPr="00567618">
                <w:rPr>
                  <w:lang w:eastAsia="ko-KR"/>
                </w:rPr>
                <w:t xml:space="preserve">7 </w:t>
              </w:r>
              <w:r w:rsidRPr="00567618">
                <w:t>max-red=220</w:t>
              </w:r>
            </w:ins>
          </w:p>
          <w:p w14:paraId="457DB85F" w14:textId="77777777" w:rsidR="00A6553E" w:rsidRPr="00567618" w:rsidRDefault="00A6553E" w:rsidP="00DA5322">
            <w:pPr>
              <w:pStyle w:val="PL"/>
              <w:rPr>
                <w:ins w:id="95" w:author="Author"/>
              </w:rPr>
            </w:pPr>
            <w:ins w:id="96" w:author="Author">
              <w:r w:rsidRPr="00567618">
                <w:t>a=rtpmap:9</w:t>
              </w:r>
              <w:r w:rsidRPr="00567618">
                <w:rPr>
                  <w:lang w:eastAsia="ko-KR"/>
                </w:rPr>
                <w:t>8</w:t>
              </w:r>
              <w:r w:rsidRPr="00567618">
                <w:t xml:space="preserve"> AMR-WB/16000/1</w:t>
              </w:r>
            </w:ins>
          </w:p>
          <w:p w14:paraId="0316F001" w14:textId="77777777" w:rsidR="00A6553E" w:rsidRPr="00567618" w:rsidRDefault="00A6553E" w:rsidP="00DA5322">
            <w:pPr>
              <w:pStyle w:val="PL"/>
              <w:rPr>
                <w:ins w:id="97" w:author="Author"/>
              </w:rPr>
            </w:pPr>
            <w:ins w:id="98" w:author="Author">
              <w:r w:rsidRPr="00567618">
                <w:t>a=fmtp:9</w:t>
              </w:r>
              <w:r w:rsidRPr="00567618">
                <w:rPr>
                  <w:lang w:eastAsia="ko-KR"/>
                </w:rPr>
                <w:t>8</w:t>
              </w:r>
              <w:r w:rsidRPr="00567618">
                <w:t xml:space="preserve"> mode-change-capability=2; max-red=220</w:t>
              </w:r>
            </w:ins>
          </w:p>
          <w:p w14:paraId="22020186" w14:textId="77777777" w:rsidR="00A6553E" w:rsidRPr="00567618" w:rsidRDefault="00A6553E" w:rsidP="00DA5322">
            <w:pPr>
              <w:pStyle w:val="PL"/>
              <w:rPr>
                <w:ins w:id="99" w:author="Author"/>
              </w:rPr>
            </w:pPr>
            <w:ins w:id="100" w:author="Author">
              <w:r w:rsidRPr="00567618">
                <w:t>a=ptime:20</w:t>
              </w:r>
            </w:ins>
          </w:p>
          <w:p w14:paraId="42013D23" w14:textId="77777777" w:rsidR="00A6553E" w:rsidRPr="00567618" w:rsidRDefault="00A6553E" w:rsidP="00DA5322">
            <w:pPr>
              <w:pStyle w:val="PL"/>
              <w:rPr>
                <w:ins w:id="101" w:author="Author"/>
              </w:rPr>
            </w:pPr>
            <w:ins w:id="102" w:author="Author">
              <w:r w:rsidRPr="00567618">
                <w:t>a=maxptime:240</w:t>
              </w:r>
            </w:ins>
          </w:p>
        </w:tc>
      </w:tr>
      <w:tr w:rsidR="00A6553E" w:rsidRPr="00567618" w14:paraId="630772B3" w14:textId="77777777" w:rsidTr="00443DEE">
        <w:trPr>
          <w:cantSplit/>
          <w:jc w:val="center"/>
          <w:ins w:id="103" w:author="Author"/>
        </w:trPr>
        <w:tc>
          <w:tcPr>
            <w:tcW w:w="9639" w:type="dxa"/>
          </w:tcPr>
          <w:p w14:paraId="5D781696" w14:textId="77777777" w:rsidR="00A6553E" w:rsidRPr="004D03EC" w:rsidRDefault="00A6553E" w:rsidP="00DA5322">
            <w:pPr>
              <w:pStyle w:val="PL"/>
              <w:jc w:val="center"/>
              <w:rPr>
                <w:ins w:id="104" w:author="Author"/>
                <w:rFonts w:ascii="Arial" w:hAnsi="Arial" w:cs="Arial"/>
                <w:b/>
                <w:bCs/>
                <w:sz w:val="18"/>
                <w:szCs w:val="18"/>
              </w:rPr>
            </w:pPr>
            <w:ins w:id="105" w:author="Author">
              <w:r w:rsidRPr="004D03EC">
                <w:rPr>
                  <w:rFonts w:ascii="Arial" w:hAnsi="Arial" w:cs="Arial"/>
                  <w:b/>
                  <w:bCs/>
                  <w:sz w:val="18"/>
                  <w:szCs w:val="18"/>
                </w:rPr>
                <w:t>SDP answer</w:t>
              </w:r>
            </w:ins>
          </w:p>
        </w:tc>
      </w:tr>
      <w:tr w:rsidR="00A6553E" w:rsidRPr="00567618" w14:paraId="39E8F15B" w14:textId="77777777" w:rsidTr="00443DEE">
        <w:trPr>
          <w:cantSplit/>
          <w:jc w:val="center"/>
          <w:ins w:id="106" w:author="Author"/>
        </w:trPr>
        <w:tc>
          <w:tcPr>
            <w:tcW w:w="9639" w:type="dxa"/>
          </w:tcPr>
          <w:p w14:paraId="2FC820AF" w14:textId="77777777" w:rsidR="00A6553E" w:rsidRPr="00567618" w:rsidRDefault="00A6553E" w:rsidP="00DA5322">
            <w:pPr>
              <w:pStyle w:val="PL"/>
              <w:rPr>
                <w:ins w:id="107" w:author="Author"/>
              </w:rPr>
            </w:pPr>
            <w:ins w:id="108"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2B9AA361" w14:textId="77777777" w:rsidR="00A6553E" w:rsidRPr="00567618" w:rsidRDefault="00A6553E" w:rsidP="00DA5322">
            <w:pPr>
              <w:pStyle w:val="PL"/>
              <w:rPr>
                <w:ins w:id="109" w:author="Author"/>
                <w:lang w:eastAsia="ko-KR"/>
              </w:rPr>
            </w:pPr>
            <w:ins w:id="110" w:author="Author">
              <w:r w:rsidRPr="00567618">
                <w:t>a=</w:t>
              </w:r>
              <w:r w:rsidRPr="00567618">
                <w:rPr>
                  <w:lang w:eastAsia="ko-KR"/>
                </w:rPr>
                <w:t>a</w:t>
              </w:r>
              <w:r w:rsidRPr="00567618">
                <w:t>cfg:1 t=1</w:t>
              </w:r>
            </w:ins>
          </w:p>
          <w:p w14:paraId="667A96DA" w14:textId="77777777" w:rsidR="00A6553E" w:rsidRPr="00567618" w:rsidRDefault="00A6553E" w:rsidP="00DA5322">
            <w:pPr>
              <w:pStyle w:val="PL"/>
              <w:rPr>
                <w:ins w:id="111" w:author="Author"/>
                <w:lang w:eastAsia="ko-KR"/>
              </w:rPr>
            </w:pPr>
            <w:ins w:id="112" w:author="Author">
              <w:r w:rsidRPr="00567618">
                <w:rPr>
                  <w:lang w:eastAsia="ko-KR"/>
                </w:rPr>
                <w:t>b=AS:</w:t>
              </w:r>
              <w:r>
                <w:rPr>
                  <w:lang w:eastAsia="ko-KR"/>
                </w:rPr>
                <w:t>122</w:t>
              </w:r>
            </w:ins>
          </w:p>
          <w:p w14:paraId="07FA2881" w14:textId="77777777" w:rsidR="00A6553E" w:rsidRPr="00567618" w:rsidRDefault="00A6553E" w:rsidP="00DA5322">
            <w:pPr>
              <w:pStyle w:val="PL"/>
              <w:rPr>
                <w:ins w:id="113" w:author="Author"/>
                <w:lang w:eastAsia="ko-KR"/>
              </w:rPr>
            </w:pPr>
            <w:ins w:id="114" w:author="Author">
              <w:r w:rsidRPr="00567618">
                <w:rPr>
                  <w:lang w:eastAsia="ko-KR"/>
                </w:rPr>
                <w:t>b=RS:0</w:t>
              </w:r>
            </w:ins>
          </w:p>
          <w:p w14:paraId="22F08148" w14:textId="77777777" w:rsidR="00A6553E" w:rsidRPr="00567618" w:rsidRDefault="00A6553E" w:rsidP="00DA5322">
            <w:pPr>
              <w:pStyle w:val="PL"/>
              <w:rPr>
                <w:ins w:id="115" w:author="Author"/>
                <w:lang w:eastAsia="ko-KR"/>
              </w:rPr>
            </w:pPr>
            <w:ins w:id="116" w:author="Author">
              <w:r w:rsidRPr="00567618">
                <w:rPr>
                  <w:lang w:eastAsia="ko-KR"/>
                </w:rPr>
                <w:t>b=RR:2000</w:t>
              </w:r>
            </w:ins>
          </w:p>
          <w:p w14:paraId="7F9C6545" w14:textId="77777777" w:rsidR="00A6553E" w:rsidRPr="00567618" w:rsidRDefault="00A6553E" w:rsidP="00DA5322">
            <w:pPr>
              <w:pStyle w:val="PL"/>
              <w:rPr>
                <w:ins w:id="117" w:author="Author"/>
                <w:lang w:eastAsia="ko-KR"/>
              </w:rPr>
            </w:pPr>
            <w:ins w:id="118"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2DE5F829" w14:textId="77777777" w:rsidR="00A6553E" w:rsidRPr="00567618" w:rsidRDefault="00A6553E" w:rsidP="00DA5322">
            <w:pPr>
              <w:pStyle w:val="PL"/>
              <w:rPr>
                <w:ins w:id="119" w:author="Author"/>
                <w:lang w:eastAsia="ko-KR"/>
              </w:rPr>
            </w:pPr>
            <w:ins w:id="120" w:author="Author">
              <w:r w:rsidRPr="00567618">
                <w:t>a=fmtp:9</w:t>
              </w:r>
              <w:r>
                <w:rPr>
                  <w:lang w:eastAsia="ko-KR"/>
                </w:rPr>
                <w:t>6</w:t>
              </w:r>
              <w:r w:rsidRPr="00567618">
                <w:rPr>
                  <w:lang w:eastAsia="ko-KR"/>
                </w:rPr>
                <w:t xml:space="preserve"> </w:t>
              </w:r>
              <w:r>
                <w:rPr>
                  <w:lang w:eastAsia="ko-KR"/>
                </w:rPr>
                <w:t xml:space="preserve">cf-recv=Stereo,MASA,SBA; cf-send=Stereo,ISM; ibr=13.2-96; </w:t>
              </w:r>
              <w:r>
                <w:t>mono-init=1; evs-mode-switch=0; br=5.9-48;</w:t>
              </w:r>
              <w:r>
                <w:rPr>
                  <w:lang w:eastAsia="ko-KR"/>
                </w:rPr>
                <w:t xml:space="preserve"> </w:t>
              </w:r>
              <w:r w:rsidRPr="00567618">
                <w:t>max-red=220</w:t>
              </w:r>
              <w:r>
                <w:t>;</w:t>
              </w:r>
            </w:ins>
          </w:p>
          <w:p w14:paraId="6A6E0C8B" w14:textId="77777777" w:rsidR="00A6553E" w:rsidRPr="00567618" w:rsidRDefault="00A6553E" w:rsidP="00DA5322">
            <w:pPr>
              <w:pStyle w:val="PL"/>
              <w:rPr>
                <w:ins w:id="121" w:author="Author"/>
              </w:rPr>
            </w:pPr>
            <w:ins w:id="122" w:author="Author">
              <w:r w:rsidRPr="00567618">
                <w:t>a=ptime:20</w:t>
              </w:r>
            </w:ins>
          </w:p>
          <w:p w14:paraId="1AE40D8F" w14:textId="77777777" w:rsidR="00A6553E" w:rsidRPr="00567618" w:rsidRDefault="00A6553E" w:rsidP="00DA5322">
            <w:pPr>
              <w:pStyle w:val="PL"/>
              <w:rPr>
                <w:ins w:id="123" w:author="Author"/>
              </w:rPr>
            </w:pPr>
            <w:ins w:id="124" w:author="Author">
              <w:r w:rsidRPr="00567618">
                <w:t>a=maxptime:240</w:t>
              </w:r>
            </w:ins>
          </w:p>
        </w:tc>
      </w:tr>
    </w:tbl>
    <w:p w14:paraId="387FF1B2" w14:textId="77777777" w:rsidR="00A6553E" w:rsidRDefault="00A6553E" w:rsidP="00957253">
      <w:pPr>
        <w:pStyle w:val="NO"/>
        <w:rPr>
          <w:ins w:id="125" w:author="Author"/>
          <w:lang w:eastAsia="ko-KR"/>
        </w:rPr>
      </w:pPr>
    </w:p>
    <w:p w14:paraId="1F681800" w14:textId="77777777" w:rsidR="00A6553E" w:rsidRPr="00567618" w:rsidRDefault="00A6553E" w:rsidP="00957253">
      <w:pPr>
        <w:rPr>
          <w:ins w:id="126" w:author="Author"/>
          <w:b/>
        </w:rPr>
      </w:pPr>
      <w:ins w:id="127" w:author="Author">
        <w:r w:rsidRPr="00567618">
          <w:rPr>
            <w:b/>
          </w:rPr>
          <w:lastRenderedPageBreak/>
          <w:t>Comments:</w:t>
        </w:r>
      </w:ins>
    </w:p>
    <w:p w14:paraId="776D85C6" w14:textId="77777777" w:rsidR="00A6553E" w:rsidRDefault="00A6553E" w:rsidP="00630337">
      <w:pPr>
        <w:rPr>
          <w:ins w:id="128" w:author="Author"/>
          <w:lang w:eastAsia="ko-KR"/>
        </w:rPr>
      </w:pPr>
      <w:ins w:id="129" w:author="Author">
        <w:r>
          <w:rPr>
            <w:lang w:eastAsia="ko-KR"/>
          </w:rPr>
          <w:t>The offer includes multiple immersive formats with a bitrate range of 13.2 to 128 kbps. The mono-</w:t>
        </w:r>
        <w:proofErr w:type="spellStart"/>
        <w:r>
          <w:rPr>
            <w:lang w:eastAsia="ko-KR"/>
          </w:rPr>
          <w:t>init</w:t>
        </w:r>
        <w:proofErr w:type="spellEnd"/>
        <w:r>
          <w:rPr>
            <w:lang w:eastAsia="ko-KR"/>
          </w:rPr>
          <w:t xml:space="preserve"> parameter is set to 1 indicating to use EVS at the start of the session. The </w:t>
        </w:r>
        <w:proofErr w:type="spellStart"/>
        <w:r>
          <w:rPr>
            <w:lang w:eastAsia="ko-KR"/>
          </w:rPr>
          <w:t>evs</w:t>
        </w:r>
        <w:proofErr w:type="spellEnd"/>
        <w:r>
          <w:rPr>
            <w:lang w:eastAsia="ko-KR"/>
          </w:rPr>
          <w:t xml:space="preserve">-mode-switch parameter is set to 0 to indicate to use EVS Primary mode at the start of the session. EVS bitrate range of 5.9 to 48 kbps is offered with the </w:t>
        </w:r>
        <w:proofErr w:type="spellStart"/>
        <w:r>
          <w:rPr>
            <w:lang w:eastAsia="ko-KR"/>
          </w:rPr>
          <w:t>br</w:t>
        </w:r>
        <w:proofErr w:type="spellEnd"/>
        <w:r>
          <w:rPr>
            <w:lang w:eastAsia="ko-KR"/>
          </w:rPr>
          <w:t xml:space="preserve"> parameter.</w:t>
        </w:r>
      </w:ins>
    </w:p>
    <w:p w14:paraId="3FB1EB99" w14:textId="77777777" w:rsidR="00A6553E" w:rsidRDefault="00A6553E" w:rsidP="00630337">
      <w:pPr>
        <w:rPr>
          <w:ins w:id="130" w:author="Author"/>
          <w:lang w:eastAsia="ko-KR"/>
        </w:rPr>
      </w:pPr>
      <w:ins w:id="131" w:author="Author">
        <w:r w:rsidRPr="00567618">
          <w:rPr>
            <w:lang w:eastAsia="ko-KR"/>
          </w:rPr>
          <w:t xml:space="preserve">The </w:t>
        </w:r>
        <w:r>
          <w:rPr>
            <w:lang w:eastAsia="ko-KR"/>
          </w:rPr>
          <w:t xml:space="preserve">media level bandwidth (b=AS) for the offer is calculated by adding 128 kbps for IVAS, 2 kbps for IVAS payload header (excluding PI data indication bits), adding 24 kbps for </w:t>
        </w:r>
        <w:r w:rsidRPr="00567618">
          <w:rPr>
            <w:lang w:eastAsia="ko-KR"/>
          </w:rPr>
          <w:t>IPv</w:t>
        </w:r>
        <w:r>
          <w:rPr>
            <w:lang w:eastAsia="ko-KR"/>
          </w:rPr>
          <w:t>6 and rounding up to the nearest integer</w:t>
        </w:r>
        <w:r w:rsidRPr="00567618">
          <w:rPr>
            <w:lang w:eastAsia="ko-KR"/>
          </w:rPr>
          <w:t>.</w:t>
        </w:r>
      </w:ins>
    </w:p>
    <w:p w14:paraId="27A8315D" w14:textId="77777777" w:rsidR="00A6553E" w:rsidRDefault="00A6553E" w:rsidP="00630337">
      <w:pPr>
        <w:rPr>
          <w:ins w:id="132" w:author="Author"/>
          <w:lang w:eastAsia="ko-KR"/>
        </w:rPr>
      </w:pPr>
      <w:ins w:id="133" w:author="Author">
        <w:r>
          <w:rPr>
            <w:lang w:eastAsia="ko-KR"/>
          </w:rPr>
          <w:t xml:space="preserve">The answer includes the selected immersive formats in the receive direction (Stereo, MASA, SBA) </w:t>
        </w:r>
        <w:proofErr w:type="gramStart"/>
        <w:r>
          <w:rPr>
            <w:lang w:eastAsia="ko-KR"/>
          </w:rPr>
          <w:t>and also</w:t>
        </w:r>
        <w:proofErr w:type="gramEnd"/>
        <w:r>
          <w:rPr>
            <w:lang w:eastAsia="ko-KR"/>
          </w:rPr>
          <w:t xml:space="preserve"> indicates the formats used in the send direction (Stereo, ISM). The bitrate range is lowered to 13.2 to 96 kbps. The mono-</w:t>
        </w:r>
        <w:proofErr w:type="spellStart"/>
        <w:r>
          <w:rPr>
            <w:lang w:eastAsia="ko-KR"/>
          </w:rPr>
          <w:t>init</w:t>
        </w:r>
        <w:proofErr w:type="spellEnd"/>
        <w:r>
          <w:rPr>
            <w:lang w:eastAsia="ko-KR"/>
          </w:rPr>
          <w:t xml:space="preserve">, </w:t>
        </w:r>
        <w:proofErr w:type="spellStart"/>
        <w:r>
          <w:rPr>
            <w:lang w:eastAsia="ko-KR"/>
          </w:rPr>
          <w:t>evs</w:t>
        </w:r>
        <w:proofErr w:type="spellEnd"/>
        <w:r>
          <w:rPr>
            <w:lang w:eastAsia="ko-KR"/>
          </w:rPr>
          <w:t xml:space="preserve">-mode-switch and </w:t>
        </w:r>
        <w:proofErr w:type="spellStart"/>
        <w:r>
          <w:rPr>
            <w:lang w:eastAsia="ko-KR"/>
          </w:rPr>
          <w:t>br</w:t>
        </w:r>
        <w:proofErr w:type="spellEnd"/>
        <w:r>
          <w:rPr>
            <w:lang w:eastAsia="ko-KR"/>
          </w:rPr>
          <w:t xml:space="preserve"> parameters are mirrored in the answer. The session will start with the EVS Primary mode.</w:t>
        </w:r>
      </w:ins>
    </w:p>
    <w:p w14:paraId="7A7A7C05" w14:textId="77777777" w:rsidR="00A6553E" w:rsidRDefault="00A6553E" w:rsidP="005C602B">
      <w:pPr>
        <w:rPr>
          <w:ins w:id="134" w:author="Author"/>
          <w:lang w:eastAsia="ko-KR"/>
        </w:rPr>
      </w:pPr>
      <w:ins w:id="135" w:author="Author">
        <w:r w:rsidRPr="00567618">
          <w:rPr>
            <w:lang w:eastAsia="ko-KR"/>
          </w:rPr>
          <w:t xml:space="preserve">The </w:t>
        </w:r>
        <w:r>
          <w:rPr>
            <w:lang w:eastAsia="ko-KR"/>
          </w:rPr>
          <w:t xml:space="preserve">media level bandwidth (b=AS) for the answer is calculated by adding 96 kbps for IVAS, 2 kbps for IVAS payload header (excluding PI data indication bits), adding 24 kbps for </w:t>
        </w:r>
        <w:r w:rsidRPr="00567618">
          <w:rPr>
            <w:lang w:eastAsia="ko-KR"/>
          </w:rPr>
          <w:t>IPv</w:t>
        </w:r>
        <w:r>
          <w:rPr>
            <w:lang w:eastAsia="ko-KR"/>
          </w:rPr>
          <w:t>6 and rounding up to the nearest integer</w:t>
        </w:r>
        <w:r w:rsidRPr="00567618">
          <w:rPr>
            <w:lang w:eastAsia="ko-KR"/>
          </w:rPr>
          <w:t>.</w:t>
        </w:r>
      </w:ins>
    </w:p>
    <w:p w14:paraId="47F4D7B5" w14:textId="77777777" w:rsidR="00A6553E" w:rsidRDefault="00A6553E" w:rsidP="00630337">
      <w:pPr>
        <w:rPr>
          <w:ins w:id="136" w:author="Author"/>
          <w:lang w:eastAsia="ko-KR"/>
        </w:rPr>
      </w:pPr>
    </w:p>
    <w:p w14:paraId="17041964" w14:textId="77777777" w:rsidR="00A6553E" w:rsidRPr="00567618" w:rsidRDefault="00A6553E" w:rsidP="004A791A">
      <w:pPr>
        <w:pStyle w:val="Heading3"/>
        <w:ind w:left="0" w:firstLine="0"/>
        <w:rPr>
          <w:ins w:id="137" w:author="Author"/>
        </w:rPr>
      </w:pPr>
      <w:del w:id="138" w:author="Author">
        <w:r w:rsidRPr="00FC7E52" w:rsidDel="004A791A">
          <w:br w:type="page"/>
        </w:r>
      </w:del>
      <w:bookmarkEnd w:id="56"/>
      <w:bookmarkEnd w:id="57"/>
      <w:bookmarkEnd w:id="58"/>
      <w:bookmarkEnd w:id="59"/>
      <w:bookmarkEnd w:id="60"/>
      <w:bookmarkEnd w:id="61"/>
      <w:bookmarkEnd w:id="62"/>
      <w:bookmarkEnd w:id="63"/>
      <w:bookmarkEnd w:id="64"/>
      <w:ins w:id="139" w:author="Author">
        <w:r w:rsidRPr="00567618">
          <w:lastRenderedPageBreak/>
          <w:t>A.</w:t>
        </w:r>
        <w:r>
          <w:t>19</w:t>
        </w:r>
        <w:r w:rsidRPr="00567618">
          <w:t>.</w:t>
        </w:r>
        <w:r>
          <w:rPr>
            <w:lang w:eastAsia="ko-KR"/>
          </w:rPr>
          <w:t>3</w:t>
        </w:r>
        <w:r w:rsidRPr="00567618">
          <w:t>.</w:t>
        </w:r>
        <w:r>
          <w:rPr>
            <w:lang w:eastAsia="ko-KR"/>
          </w:rPr>
          <w:t>2</w:t>
        </w:r>
        <w:r w:rsidRPr="00567618">
          <w:tab/>
        </w:r>
        <w:r>
          <w:rPr>
            <w:lang w:eastAsia="ko-KR"/>
          </w:rPr>
          <w:t>Sub-format, initial codec mode and initial noise suppression mode</w:t>
        </w:r>
      </w:ins>
    </w:p>
    <w:p w14:paraId="134ED49E" w14:textId="77777777" w:rsidR="00A6553E" w:rsidRPr="00567618" w:rsidRDefault="00A6553E" w:rsidP="004A791A">
      <w:pPr>
        <w:pStyle w:val="TH"/>
        <w:rPr>
          <w:ins w:id="140" w:author="Author"/>
        </w:rPr>
      </w:pPr>
      <w:ins w:id="141" w:author="Author">
        <w:r w:rsidRPr="00567618">
          <w:t>Table A.</w:t>
        </w:r>
        <w:r>
          <w:rPr>
            <w:lang w:eastAsia="ko-KR"/>
          </w:rPr>
          <w:t>19</w:t>
        </w:r>
        <w:r w:rsidRPr="00567618">
          <w:t>.</w:t>
        </w:r>
        <w:r>
          <w:t>3.2</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6553E" w:rsidRPr="00567618" w14:paraId="65B46F8B" w14:textId="77777777" w:rsidTr="00443DEE">
        <w:trPr>
          <w:cantSplit/>
          <w:jc w:val="center"/>
          <w:ins w:id="142" w:author="Author"/>
        </w:trPr>
        <w:tc>
          <w:tcPr>
            <w:tcW w:w="9639" w:type="dxa"/>
          </w:tcPr>
          <w:p w14:paraId="523F6938" w14:textId="77777777" w:rsidR="00A6553E" w:rsidRPr="00567618" w:rsidRDefault="00A6553E" w:rsidP="00CE0C05">
            <w:pPr>
              <w:pStyle w:val="TAH"/>
              <w:rPr>
                <w:ins w:id="143" w:author="Author"/>
              </w:rPr>
            </w:pPr>
            <w:ins w:id="144" w:author="Author">
              <w:r w:rsidRPr="00567618">
                <w:t>SDP offer</w:t>
              </w:r>
            </w:ins>
          </w:p>
        </w:tc>
      </w:tr>
      <w:tr w:rsidR="00A6553E" w:rsidRPr="00567618" w14:paraId="4337D992" w14:textId="77777777" w:rsidTr="00443DEE">
        <w:trPr>
          <w:cantSplit/>
          <w:jc w:val="center"/>
          <w:ins w:id="145" w:author="Author"/>
        </w:trPr>
        <w:tc>
          <w:tcPr>
            <w:tcW w:w="9639" w:type="dxa"/>
          </w:tcPr>
          <w:p w14:paraId="56281E68" w14:textId="77777777" w:rsidR="00A6553E" w:rsidRPr="00567618" w:rsidRDefault="00A6553E" w:rsidP="00CE0C05">
            <w:pPr>
              <w:pStyle w:val="PL"/>
              <w:rPr>
                <w:ins w:id="146" w:author="Author"/>
                <w:lang w:eastAsia="ko-KR"/>
              </w:rPr>
            </w:pPr>
            <w:ins w:id="147" w:author="Author">
              <w:r w:rsidRPr="00567618">
                <w:t xml:space="preserve">m=audio 49152 RTP/AVP </w:t>
              </w:r>
              <w:r>
                <w:t xml:space="preserve">96 </w:t>
              </w:r>
              <w:r w:rsidRPr="00567618">
                <w:t>97 98</w:t>
              </w:r>
            </w:ins>
          </w:p>
          <w:p w14:paraId="5C235FBC" w14:textId="77777777" w:rsidR="00A6553E" w:rsidRPr="00567618" w:rsidRDefault="00A6553E" w:rsidP="00CE0C05">
            <w:pPr>
              <w:pStyle w:val="PL"/>
              <w:rPr>
                <w:ins w:id="148" w:author="Author"/>
              </w:rPr>
            </w:pPr>
            <w:ins w:id="149" w:author="Author">
              <w:r w:rsidRPr="00567618">
                <w:t>a=tcap:1 RTP/AVPF</w:t>
              </w:r>
            </w:ins>
          </w:p>
          <w:p w14:paraId="541C94F9" w14:textId="77777777" w:rsidR="00A6553E" w:rsidRPr="00567618" w:rsidRDefault="00A6553E" w:rsidP="00CE0C05">
            <w:pPr>
              <w:pStyle w:val="PL"/>
              <w:rPr>
                <w:ins w:id="150" w:author="Author"/>
                <w:lang w:eastAsia="ko-KR"/>
              </w:rPr>
            </w:pPr>
            <w:ins w:id="151" w:author="Author">
              <w:r w:rsidRPr="00567618">
                <w:t>a=pcfg:1 t=1</w:t>
              </w:r>
            </w:ins>
          </w:p>
          <w:p w14:paraId="678C00F3" w14:textId="77777777" w:rsidR="00A6553E" w:rsidRPr="00567618" w:rsidRDefault="00A6553E" w:rsidP="00CE0C05">
            <w:pPr>
              <w:pStyle w:val="PL"/>
              <w:rPr>
                <w:ins w:id="152" w:author="Author"/>
                <w:lang w:eastAsia="ko-KR"/>
              </w:rPr>
            </w:pPr>
            <w:ins w:id="153" w:author="Author">
              <w:r w:rsidRPr="00567618">
                <w:rPr>
                  <w:lang w:eastAsia="ko-KR"/>
                </w:rPr>
                <w:t>b=AS:</w:t>
              </w:r>
              <w:r>
                <w:rPr>
                  <w:lang w:eastAsia="ko-KR"/>
                </w:rPr>
                <w:t>156</w:t>
              </w:r>
            </w:ins>
          </w:p>
          <w:p w14:paraId="010D6B15" w14:textId="77777777" w:rsidR="00A6553E" w:rsidRPr="00567618" w:rsidRDefault="00A6553E" w:rsidP="00CE0C05">
            <w:pPr>
              <w:pStyle w:val="PL"/>
              <w:rPr>
                <w:ins w:id="154" w:author="Author"/>
                <w:lang w:eastAsia="ko-KR"/>
              </w:rPr>
            </w:pPr>
            <w:ins w:id="155" w:author="Author">
              <w:r w:rsidRPr="00567618">
                <w:rPr>
                  <w:lang w:eastAsia="ko-KR"/>
                </w:rPr>
                <w:t>b=RS:0</w:t>
              </w:r>
            </w:ins>
          </w:p>
          <w:p w14:paraId="7AD1C151" w14:textId="77777777" w:rsidR="00A6553E" w:rsidRPr="00567618" w:rsidRDefault="00A6553E" w:rsidP="00CE0C05">
            <w:pPr>
              <w:pStyle w:val="PL"/>
              <w:rPr>
                <w:ins w:id="156" w:author="Author"/>
                <w:lang w:eastAsia="ko-KR"/>
              </w:rPr>
            </w:pPr>
            <w:ins w:id="157" w:author="Author">
              <w:r w:rsidRPr="00567618">
                <w:rPr>
                  <w:lang w:eastAsia="ko-KR"/>
                </w:rPr>
                <w:t>b=RR:2000</w:t>
              </w:r>
            </w:ins>
          </w:p>
          <w:p w14:paraId="5BF24593" w14:textId="77777777" w:rsidR="00A6553E" w:rsidRPr="00567618" w:rsidRDefault="00A6553E" w:rsidP="00CE0C05">
            <w:pPr>
              <w:pStyle w:val="PL"/>
              <w:rPr>
                <w:ins w:id="158" w:author="Author"/>
                <w:lang w:eastAsia="ko-KR"/>
              </w:rPr>
            </w:pPr>
            <w:ins w:id="159"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7863F516" w14:textId="77777777" w:rsidR="00A6553E" w:rsidRPr="00567618" w:rsidRDefault="00A6553E" w:rsidP="00CE0C05">
            <w:pPr>
              <w:pStyle w:val="PL"/>
              <w:rPr>
                <w:ins w:id="160" w:author="Author"/>
                <w:lang w:eastAsia="ko-KR"/>
              </w:rPr>
            </w:pPr>
            <w:ins w:id="161" w:author="Author">
              <w:r w:rsidRPr="00567618">
                <w:t>a=fmtp:9</w:t>
              </w:r>
              <w:r>
                <w:rPr>
                  <w:lang w:eastAsia="ko-KR"/>
                </w:rPr>
                <w:t>6</w:t>
              </w:r>
              <w:r w:rsidRPr="00567618">
                <w:rPr>
                  <w:lang w:eastAsia="ko-KR"/>
                </w:rPr>
                <w:t xml:space="preserve"> </w:t>
              </w:r>
              <w:r>
                <w:rPr>
                  <w:lang w:eastAsia="ko-KR"/>
                </w:rPr>
                <w:t>cf-send=OMASA; cf-sub-info=</w:t>
              </w:r>
              <w:r w:rsidRPr="00C204CA">
                <w:t>ISM</w:t>
              </w:r>
              <w:r>
                <w:t>4</w:t>
              </w:r>
              <w:r w:rsidRPr="00C204CA">
                <w:t>_MASA_</w:t>
              </w:r>
              <w:r>
                <w:t>2</w:t>
              </w:r>
              <w:r w:rsidRPr="00C204CA">
                <w:t>TC</w:t>
              </w:r>
              <w:r>
                <w:rPr>
                  <w:lang w:eastAsia="ko-KR"/>
                </w:rPr>
                <w:t xml:space="preserve">; ibr=32-128; ibw=fb; ns-mode-init-send=’def’,’min’; pi-types=fdas,rdas; pi-br=2; </w:t>
              </w:r>
              <w:r w:rsidRPr="00567618">
                <w:t>max-red=220</w:t>
              </w:r>
              <w:r>
                <w:t>;</w:t>
              </w:r>
            </w:ins>
          </w:p>
          <w:p w14:paraId="2DBE4148" w14:textId="77777777" w:rsidR="00A6553E" w:rsidRPr="00567618" w:rsidRDefault="00A6553E" w:rsidP="00CE0C05">
            <w:pPr>
              <w:pStyle w:val="PL"/>
              <w:rPr>
                <w:ins w:id="162" w:author="Author"/>
                <w:lang w:eastAsia="ko-KR"/>
              </w:rPr>
            </w:pPr>
            <w:ins w:id="163" w:author="Author">
              <w:r w:rsidRPr="00567618">
                <w:t>a=rtpmap:9</w:t>
              </w:r>
              <w:r w:rsidRPr="00567618">
                <w:rPr>
                  <w:lang w:eastAsia="ko-KR"/>
                </w:rPr>
                <w:t>7 EVS/16000/1</w:t>
              </w:r>
            </w:ins>
          </w:p>
          <w:p w14:paraId="76DB3D65" w14:textId="77777777" w:rsidR="00A6553E" w:rsidRPr="00567618" w:rsidRDefault="00A6553E" w:rsidP="00CE0C05">
            <w:pPr>
              <w:pStyle w:val="PL"/>
              <w:rPr>
                <w:ins w:id="164" w:author="Author"/>
                <w:lang w:eastAsia="ko-KR"/>
              </w:rPr>
            </w:pPr>
            <w:ins w:id="165" w:author="Author">
              <w:r w:rsidRPr="00567618">
                <w:t>a=fmtp:9</w:t>
              </w:r>
              <w:r w:rsidRPr="00567618">
                <w:rPr>
                  <w:lang w:eastAsia="ko-KR"/>
                </w:rPr>
                <w:t xml:space="preserve">7 </w:t>
              </w:r>
              <w:r w:rsidRPr="00567618">
                <w:t>max-red=220</w:t>
              </w:r>
            </w:ins>
          </w:p>
          <w:p w14:paraId="53CF4E84" w14:textId="77777777" w:rsidR="00A6553E" w:rsidRPr="00567618" w:rsidRDefault="00A6553E" w:rsidP="00CE0C05">
            <w:pPr>
              <w:pStyle w:val="PL"/>
              <w:rPr>
                <w:ins w:id="166" w:author="Author"/>
              </w:rPr>
            </w:pPr>
            <w:ins w:id="167" w:author="Author">
              <w:r w:rsidRPr="00567618">
                <w:t>a=rtpmap:9</w:t>
              </w:r>
              <w:r w:rsidRPr="00567618">
                <w:rPr>
                  <w:lang w:eastAsia="ko-KR"/>
                </w:rPr>
                <w:t>8</w:t>
              </w:r>
              <w:r w:rsidRPr="00567618">
                <w:t xml:space="preserve"> AMR-WB/16000/1</w:t>
              </w:r>
            </w:ins>
          </w:p>
          <w:p w14:paraId="5303FD56" w14:textId="77777777" w:rsidR="00A6553E" w:rsidRPr="00567618" w:rsidRDefault="00A6553E" w:rsidP="00CE0C05">
            <w:pPr>
              <w:pStyle w:val="PL"/>
              <w:rPr>
                <w:ins w:id="168" w:author="Author"/>
              </w:rPr>
            </w:pPr>
            <w:ins w:id="169" w:author="Author">
              <w:r w:rsidRPr="00567618">
                <w:t>a=fmtp:9</w:t>
              </w:r>
              <w:r w:rsidRPr="00567618">
                <w:rPr>
                  <w:lang w:eastAsia="ko-KR"/>
                </w:rPr>
                <w:t>8</w:t>
              </w:r>
              <w:r w:rsidRPr="00567618">
                <w:t xml:space="preserve"> mode-change-capability=2; max-red=220</w:t>
              </w:r>
            </w:ins>
          </w:p>
          <w:p w14:paraId="5B1AAED9" w14:textId="77777777" w:rsidR="00A6553E" w:rsidRPr="00567618" w:rsidRDefault="00A6553E" w:rsidP="00CE0C05">
            <w:pPr>
              <w:pStyle w:val="PL"/>
              <w:rPr>
                <w:ins w:id="170" w:author="Author"/>
              </w:rPr>
            </w:pPr>
            <w:ins w:id="171" w:author="Author">
              <w:r w:rsidRPr="00567618">
                <w:t>a=ptime:20</w:t>
              </w:r>
            </w:ins>
          </w:p>
          <w:p w14:paraId="29B2962C" w14:textId="77777777" w:rsidR="00A6553E" w:rsidRPr="00567618" w:rsidRDefault="00A6553E" w:rsidP="00CE0C05">
            <w:pPr>
              <w:pStyle w:val="PL"/>
              <w:rPr>
                <w:ins w:id="172" w:author="Author"/>
              </w:rPr>
            </w:pPr>
            <w:ins w:id="173" w:author="Author">
              <w:r w:rsidRPr="00567618">
                <w:t>a=maxptime:240</w:t>
              </w:r>
            </w:ins>
          </w:p>
        </w:tc>
      </w:tr>
      <w:tr w:rsidR="00A6553E" w:rsidRPr="00567618" w14:paraId="068AC705" w14:textId="77777777" w:rsidTr="00443DEE">
        <w:trPr>
          <w:cantSplit/>
          <w:jc w:val="center"/>
          <w:ins w:id="174" w:author="Author"/>
        </w:trPr>
        <w:tc>
          <w:tcPr>
            <w:tcW w:w="9639" w:type="dxa"/>
          </w:tcPr>
          <w:p w14:paraId="50A289BC" w14:textId="77777777" w:rsidR="00A6553E" w:rsidRPr="004D03EC" w:rsidRDefault="00A6553E" w:rsidP="00CE0C05">
            <w:pPr>
              <w:pStyle w:val="PL"/>
              <w:jc w:val="center"/>
              <w:rPr>
                <w:ins w:id="175" w:author="Author"/>
                <w:rFonts w:ascii="Arial" w:hAnsi="Arial" w:cs="Arial"/>
                <w:b/>
                <w:bCs/>
                <w:sz w:val="18"/>
                <w:szCs w:val="18"/>
              </w:rPr>
            </w:pPr>
            <w:ins w:id="176" w:author="Author">
              <w:r w:rsidRPr="004D03EC">
                <w:rPr>
                  <w:rFonts w:ascii="Arial" w:hAnsi="Arial" w:cs="Arial"/>
                  <w:b/>
                  <w:bCs/>
                  <w:sz w:val="18"/>
                  <w:szCs w:val="18"/>
                </w:rPr>
                <w:t>SDP answer</w:t>
              </w:r>
            </w:ins>
          </w:p>
        </w:tc>
      </w:tr>
      <w:tr w:rsidR="00A6553E" w:rsidRPr="00567618" w14:paraId="7B377601" w14:textId="77777777" w:rsidTr="00443DEE">
        <w:trPr>
          <w:cantSplit/>
          <w:jc w:val="center"/>
          <w:ins w:id="177" w:author="Author"/>
        </w:trPr>
        <w:tc>
          <w:tcPr>
            <w:tcW w:w="9639" w:type="dxa"/>
          </w:tcPr>
          <w:p w14:paraId="1501B681" w14:textId="77777777" w:rsidR="00A6553E" w:rsidRPr="00567618" w:rsidRDefault="00A6553E" w:rsidP="00CE0C05">
            <w:pPr>
              <w:pStyle w:val="PL"/>
              <w:rPr>
                <w:ins w:id="178" w:author="Author"/>
              </w:rPr>
            </w:pPr>
            <w:ins w:id="179"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7DC3225D" w14:textId="77777777" w:rsidR="00A6553E" w:rsidRPr="00567618" w:rsidRDefault="00A6553E" w:rsidP="00CE0C05">
            <w:pPr>
              <w:pStyle w:val="PL"/>
              <w:rPr>
                <w:ins w:id="180" w:author="Author"/>
                <w:lang w:eastAsia="ko-KR"/>
              </w:rPr>
            </w:pPr>
            <w:ins w:id="181" w:author="Author">
              <w:r w:rsidRPr="00567618">
                <w:t>a=</w:t>
              </w:r>
              <w:r w:rsidRPr="00567618">
                <w:rPr>
                  <w:lang w:eastAsia="ko-KR"/>
                </w:rPr>
                <w:t>a</w:t>
              </w:r>
              <w:r w:rsidRPr="00567618">
                <w:t>cfg:1 t=1</w:t>
              </w:r>
            </w:ins>
          </w:p>
          <w:p w14:paraId="420A5022" w14:textId="77777777" w:rsidR="00A6553E" w:rsidRPr="00567618" w:rsidRDefault="00A6553E" w:rsidP="00CE0C05">
            <w:pPr>
              <w:pStyle w:val="PL"/>
              <w:rPr>
                <w:ins w:id="182" w:author="Author"/>
                <w:lang w:eastAsia="ko-KR"/>
              </w:rPr>
            </w:pPr>
            <w:ins w:id="183" w:author="Author">
              <w:r w:rsidRPr="00567618">
                <w:rPr>
                  <w:lang w:eastAsia="ko-KR"/>
                </w:rPr>
                <w:t>b=AS:</w:t>
              </w:r>
              <w:r>
                <w:rPr>
                  <w:lang w:eastAsia="ko-KR"/>
                </w:rPr>
                <w:t>156</w:t>
              </w:r>
            </w:ins>
          </w:p>
          <w:p w14:paraId="20B0F60E" w14:textId="77777777" w:rsidR="00A6553E" w:rsidRPr="00567618" w:rsidRDefault="00A6553E" w:rsidP="00CE0C05">
            <w:pPr>
              <w:pStyle w:val="PL"/>
              <w:rPr>
                <w:ins w:id="184" w:author="Author"/>
                <w:lang w:eastAsia="ko-KR"/>
              </w:rPr>
            </w:pPr>
            <w:ins w:id="185" w:author="Author">
              <w:r w:rsidRPr="00567618">
                <w:rPr>
                  <w:lang w:eastAsia="ko-KR"/>
                </w:rPr>
                <w:t>b=RS:0</w:t>
              </w:r>
            </w:ins>
          </w:p>
          <w:p w14:paraId="3FDC386C" w14:textId="77777777" w:rsidR="00A6553E" w:rsidRPr="00567618" w:rsidRDefault="00A6553E" w:rsidP="00CE0C05">
            <w:pPr>
              <w:pStyle w:val="PL"/>
              <w:rPr>
                <w:ins w:id="186" w:author="Author"/>
                <w:lang w:eastAsia="ko-KR"/>
              </w:rPr>
            </w:pPr>
            <w:ins w:id="187" w:author="Author">
              <w:r w:rsidRPr="00567618">
                <w:rPr>
                  <w:lang w:eastAsia="ko-KR"/>
                </w:rPr>
                <w:t>b=RR:2000</w:t>
              </w:r>
            </w:ins>
          </w:p>
          <w:p w14:paraId="7E6D700E" w14:textId="77777777" w:rsidR="00A6553E" w:rsidRPr="00567618" w:rsidRDefault="00A6553E" w:rsidP="00CE0C05">
            <w:pPr>
              <w:pStyle w:val="PL"/>
              <w:rPr>
                <w:ins w:id="188" w:author="Author"/>
                <w:lang w:eastAsia="ko-KR"/>
              </w:rPr>
            </w:pPr>
            <w:ins w:id="189"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4770CDB5" w14:textId="77777777" w:rsidR="00A6553E" w:rsidRPr="00567618" w:rsidRDefault="00A6553E" w:rsidP="00CE0C05">
            <w:pPr>
              <w:pStyle w:val="PL"/>
              <w:rPr>
                <w:ins w:id="190" w:author="Author"/>
                <w:lang w:eastAsia="ko-KR"/>
              </w:rPr>
            </w:pPr>
            <w:ins w:id="191" w:author="Author">
              <w:r w:rsidRPr="00567618">
                <w:t>a=fmtp:9</w:t>
              </w:r>
              <w:r>
                <w:rPr>
                  <w:lang w:eastAsia="ko-KR"/>
                </w:rPr>
                <w:t>6</w:t>
              </w:r>
              <w:r w:rsidRPr="00567618">
                <w:rPr>
                  <w:lang w:eastAsia="ko-KR"/>
                </w:rPr>
                <w:t xml:space="preserve"> </w:t>
              </w:r>
              <w:r>
                <w:rPr>
                  <w:lang w:eastAsia="ko-KR"/>
                </w:rPr>
                <w:t xml:space="preserve">cf-recv=OMASA; cf-send=ISM,SBA; ivas-icm-send=ISM4:64:fb; ibr=64-128; ibw=fb; ns-mode-recv=’def’; pi-types=fdas,rdas; pi-br=2; </w:t>
              </w:r>
              <w:r w:rsidRPr="00567618">
                <w:t>max-red=220</w:t>
              </w:r>
              <w:r>
                <w:t>;</w:t>
              </w:r>
            </w:ins>
          </w:p>
          <w:p w14:paraId="4D9085ED" w14:textId="77777777" w:rsidR="00A6553E" w:rsidRPr="00567618" w:rsidRDefault="00A6553E" w:rsidP="00CE0C05">
            <w:pPr>
              <w:pStyle w:val="PL"/>
              <w:rPr>
                <w:ins w:id="192" w:author="Author"/>
              </w:rPr>
            </w:pPr>
            <w:ins w:id="193" w:author="Author">
              <w:r w:rsidRPr="00567618">
                <w:t>a=ptime:20</w:t>
              </w:r>
            </w:ins>
          </w:p>
          <w:p w14:paraId="3C6EA186" w14:textId="77777777" w:rsidR="00A6553E" w:rsidRPr="00567618" w:rsidRDefault="00A6553E" w:rsidP="00CE0C05">
            <w:pPr>
              <w:pStyle w:val="PL"/>
              <w:rPr>
                <w:ins w:id="194" w:author="Author"/>
              </w:rPr>
            </w:pPr>
            <w:ins w:id="195" w:author="Author">
              <w:r w:rsidRPr="00567618">
                <w:t>a=maxptime:240</w:t>
              </w:r>
            </w:ins>
          </w:p>
        </w:tc>
      </w:tr>
    </w:tbl>
    <w:p w14:paraId="19B70CE3" w14:textId="77777777" w:rsidR="00A6553E" w:rsidRDefault="00A6553E" w:rsidP="00EF5996">
      <w:pPr>
        <w:spacing w:after="0"/>
        <w:rPr>
          <w:ins w:id="196" w:author="Author"/>
          <w:noProof/>
        </w:rPr>
      </w:pPr>
    </w:p>
    <w:p w14:paraId="1E7611FF" w14:textId="77777777" w:rsidR="00A6553E" w:rsidRPr="00567618" w:rsidRDefault="00A6553E" w:rsidP="00443DEE">
      <w:pPr>
        <w:rPr>
          <w:ins w:id="197" w:author="Author"/>
          <w:b/>
        </w:rPr>
      </w:pPr>
      <w:ins w:id="198" w:author="Author">
        <w:r w:rsidRPr="00567618">
          <w:rPr>
            <w:b/>
          </w:rPr>
          <w:t>Comments:</w:t>
        </w:r>
      </w:ins>
    </w:p>
    <w:p w14:paraId="329D1996" w14:textId="77777777" w:rsidR="00A6553E" w:rsidRDefault="00A6553E" w:rsidP="000F1E24">
      <w:pPr>
        <w:rPr>
          <w:ins w:id="199" w:author="Author"/>
          <w:lang w:eastAsia="ko-KR"/>
        </w:rPr>
      </w:pPr>
      <w:ins w:id="200" w:author="Author">
        <w:r>
          <w:rPr>
            <w:lang w:eastAsia="ko-KR"/>
          </w:rPr>
          <w:t xml:space="preserve">The offer includes a single immersive format (OMASA) with an indicated sub-format (ISM4 MASA 2TC) in the </w:t>
        </w:r>
        <w:proofErr w:type="spellStart"/>
        <w:r>
          <w:rPr>
            <w:lang w:eastAsia="ko-KR"/>
          </w:rPr>
          <w:t>cf</w:t>
        </w:r>
        <w:proofErr w:type="spellEnd"/>
        <w:r>
          <w:rPr>
            <w:lang w:eastAsia="ko-KR"/>
          </w:rPr>
          <w:t>-sub-info parameter. The offer includes a single bandwidth to be used (</w:t>
        </w:r>
        <w:proofErr w:type="spellStart"/>
        <w:r>
          <w:rPr>
            <w:lang w:eastAsia="ko-KR"/>
          </w:rPr>
          <w:t>fullband</w:t>
        </w:r>
        <w:proofErr w:type="spellEnd"/>
        <w:r>
          <w:rPr>
            <w:lang w:eastAsia="ko-KR"/>
          </w:rPr>
          <w:t>) which restricts the available bitrate range for the offered format/sub-format combination to be equal to or above 32 kbps. The bitrate range is offered as 32 to 128 kbps. Initial noise suppression modes of default and minimum are offered. PI data types for dynamic audio suppression are offered and the bitrate for the PI data is set to 2 kbps.</w:t>
        </w:r>
      </w:ins>
    </w:p>
    <w:p w14:paraId="4FEB60F0" w14:textId="77777777" w:rsidR="00A6553E" w:rsidRDefault="00A6553E" w:rsidP="000F1E24">
      <w:pPr>
        <w:rPr>
          <w:ins w:id="201" w:author="Author"/>
          <w:lang w:eastAsia="ko-KR"/>
        </w:rPr>
      </w:pPr>
      <w:ins w:id="202" w:author="Author">
        <w:r w:rsidRPr="00567618">
          <w:rPr>
            <w:lang w:eastAsia="ko-KR"/>
          </w:rPr>
          <w:t xml:space="preserve">The </w:t>
        </w:r>
        <w:r>
          <w:rPr>
            <w:lang w:eastAsia="ko-KR"/>
          </w:rPr>
          <w:t xml:space="preserve">media level bandwidth (b=AS) for the offer is calculated by adding 128 kbps for IVAS, 1.2 kbps for IVAS payload header (excluding bandwidth, format and sub-format request bits), adding 2 kbps for PI data, adding 24 kbps for </w:t>
        </w:r>
        <w:r w:rsidRPr="00567618">
          <w:rPr>
            <w:lang w:eastAsia="ko-KR"/>
          </w:rPr>
          <w:t>IPv</w:t>
        </w:r>
        <w:r>
          <w:rPr>
            <w:lang w:eastAsia="ko-KR"/>
          </w:rPr>
          <w:t>6 and rounding up to the nearest integer</w:t>
        </w:r>
        <w:r w:rsidRPr="00567618">
          <w:rPr>
            <w:lang w:eastAsia="ko-KR"/>
          </w:rPr>
          <w:t>.</w:t>
        </w:r>
      </w:ins>
    </w:p>
    <w:p w14:paraId="13F2C20A" w14:textId="77777777" w:rsidR="00A6553E" w:rsidRDefault="00A6553E" w:rsidP="000F1E24">
      <w:pPr>
        <w:rPr>
          <w:ins w:id="203" w:author="Author"/>
          <w:lang w:eastAsia="ko-KR"/>
        </w:rPr>
      </w:pPr>
      <w:ins w:id="204" w:author="Author">
        <w:r>
          <w:rPr>
            <w:lang w:eastAsia="ko-KR"/>
          </w:rPr>
          <w:t xml:space="preserve">The answer mirrors the received coded format. The answer indicates their coded formats in the send direction (ISM, SBA) </w:t>
        </w:r>
        <w:proofErr w:type="gramStart"/>
        <w:r>
          <w:rPr>
            <w:lang w:eastAsia="ko-KR"/>
          </w:rPr>
          <w:t>and also</w:t>
        </w:r>
        <w:proofErr w:type="gramEnd"/>
        <w:r>
          <w:rPr>
            <w:lang w:eastAsia="ko-KR"/>
          </w:rPr>
          <w:t xml:space="preserve"> indicates their initial codec mode to be used at the start of the session with the </w:t>
        </w:r>
        <w:proofErr w:type="spellStart"/>
        <w:r>
          <w:rPr>
            <w:lang w:eastAsia="ko-KR"/>
          </w:rPr>
          <w:t>ivas</w:t>
        </w:r>
        <w:proofErr w:type="spellEnd"/>
        <w:r>
          <w:rPr>
            <w:lang w:eastAsia="ko-KR"/>
          </w:rPr>
          <w:t>-</w:t>
        </w:r>
        <w:proofErr w:type="spellStart"/>
        <w:r>
          <w:rPr>
            <w:lang w:eastAsia="ko-KR"/>
          </w:rPr>
          <w:t>icm</w:t>
        </w:r>
        <w:proofErr w:type="spellEnd"/>
        <w:r>
          <w:rPr>
            <w:lang w:eastAsia="ko-KR"/>
          </w:rPr>
          <w:t xml:space="preserve">-send parameter (ISM4 sub-format, 64 kbps bitrate and </w:t>
        </w:r>
        <w:proofErr w:type="spellStart"/>
        <w:r>
          <w:rPr>
            <w:lang w:eastAsia="ko-KR"/>
          </w:rPr>
          <w:t>fullband</w:t>
        </w:r>
        <w:proofErr w:type="spellEnd"/>
        <w:r>
          <w:rPr>
            <w:lang w:eastAsia="ko-KR"/>
          </w:rPr>
          <w:t xml:space="preserve">). The bitrate range is adjusted to 64 to 128 kbps </w:t>
        </w:r>
        <w:proofErr w:type="gramStart"/>
        <w:r>
          <w:rPr>
            <w:lang w:eastAsia="ko-KR"/>
          </w:rPr>
          <w:t>in order to</w:t>
        </w:r>
        <w:proofErr w:type="gramEnd"/>
        <w:r>
          <w:rPr>
            <w:lang w:eastAsia="ko-KR"/>
          </w:rPr>
          <w:t xml:space="preserve"> fulfil the requirement for ISM4 </w:t>
        </w:r>
        <w:proofErr w:type="spellStart"/>
        <w:r>
          <w:rPr>
            <w:lang w:eastAsia="ko-KR"/>
          </w:rPr>
          <w:t>fullband</w:t>
        </w:r>
        <w:proofErr w:type="spellEnd"/>
        <w:r>
          <w:rPr>
            <w:lang w:eastAsia="ko-KR"/>
          </w:rPr>
          <w:t xml:space="preserve"> operation which requires a </w:t>
        </w:r>
        <w:proofErr w:type="spellStart"/>
        <w:r>
          <w:rPr>
            <w:lang w:eastAsia="ko-KR"/>
          </w:rPr>
          <w:t>bitrate</w:t>
        </w:r>
        <w:proofErr w:type="spellEnd"/>
        <w:r>
          <w:rPr>
            <w:lang w:eastAsia="ko-KR"/>
          </w:rPr>
          <w:t xml:space="preserve"> of 64 kbps or above. The default initial noise suppression mode in the receiving direction is selected in the answer.</w:t>
        </w:r>
      </w:ins>
    </w:p>
    <w:p w14:paraId="630AADDB" w14:textId="77777777" w:rsidR="00A6553E" w:rsidRDefault="00A6553E" w:rsidP="00444979">
      <w:pPr>
        <w:rPr>
          <w:ins w:id="205" w:author="Author"/>
          <w:lang w:eastAsia="ko-KR"/>
        </w:rPr>
      </w:pPr>
      <w:ins w:id="206" w:author="Author">
        <w:r w:rsidRPr="00567618">
          <w:rPr>
            <w:lang w:eastAsia="ko-KR"/>
          </w:rPr>
          <w:t xml:space="preserve">The </w:t>
        </w:r>
        <w:r>
          <w:rPr>
            <w:lang w:eastAsia="ko-KR"/>
          </w:rPr>
          <w:t xml:space="preserve">media level bandwidth (b=AS) for the answer is calculated by adding 128 kbps for IVAS, 2 kbps for IVAS payload header (excluding bandwidth request bits), adding 2 kbps for PI data, adding 24 kbps for </w:t>
        </w:r>
        <w:r w:rsidRPr="00567618">
          <w:rPr>
            <w:lang w:eastAsia="ko-KR"/>
          </w:rPr>
          <w:t>IPv</w:t>
        </w:r>
        <w:r>
          <w:rPr>
            <w:lang w:eastAsia="ko-KR"/>
          </w:rPr>
          <w:t>6 and rounding up to the nearest integer</w:t>
        </w:r>
        <w:r w:rsidRPr="00567618">
          <w:rPr>
            <w:lang w:eastAsia="ko-KR"/>
          </w:rPr>
          <w:t>.</w:t>
        </w:r>
      </w:ins>
    </w:p>
    <w:p w14:paraId="2BBC9B8D" w14:textId="77777777" w:rsidR="00A6553E" w:rsidRPr="00567618" w:rsidRDefault="00A6553E" w:rsidP="005B7AFC">
      <w:pPr>
        <w:pStyle w:val="Heading3"/>
        <w:ind w:left="0" w:firstLine="0"/>
        <w:rPr>
          <w:ins w:id="207" w:author="Author"/>
        </w:rPr>
      </w:pPr>
      <w:ins w:id="208" w:author="Author">
        <w:r w:rsidRPr="00567618">
          <w:lastRenderedPageBreak/>
          <w:t>A.</w:t>
        </w:r>
        <w:r>
          <w:t>19</w:t>
        </w:r>
        <w:r w:rsidRPr="00567618">
          <w:t>.</w:t>
        </w:r>
        <w:r>
          <w:rPr>
            <w:lang w:eastAsia="ko-KR"/>
          </w:rPr>
          <w:t>3</w:t>
        </w:r>
        <w:r w:rsidRPr="00567618">
          <w:t>.</w:t>
        </w:r>
        <w:r>
          <w:rPr>
            <w:lang w:eastAsia="ko-KR"/>
          </w:rPr>
          <w:t>3</w:t>
        </w:r>
        <w:r w:rsidRPr="00567618">
          <w:tab/>
        </w:r>
        <w:r>
          <w:rPr>
            <w:lang w:eastAsia="ko-KR"/>
          </w:rPr>
          <w:t>Split rendering session</w:t>
        </w:r>
      </w:ins>
    </w:p>
    <w:p w14:paraId="7DA846C3" w14:textId="77777777" w:rsidR="00A6553E" w:rsidRPr="00567618" w:rsidRDefault="00A6553E" w:rsidP="005B7AFC">
      <w:pPr>
        <w:pStyle w:val="TH"/>
        <w:rPr>
          <w:ins w:id="209" w:author="Author"/>
        </w:rPr>
      </w:pPr>
      <w:ins w:id="210" w:author="Author">
        <w:r w:rsidRPr="00567618">
          <w:t>Table A.</w:t>
        </w:r>
        <w:r>
          <w:rPr>
            <w:lang w:eastAsia="ko-KR"/>
          </w:rPr>
          <w:t>19</w:t>
        </w:r>
        <w:r w:rsidRPr="00567618">
          <w:t>.</w:t>
        </w:r>
        <w:r>
          <w:t>3.3</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6553E" w:rsidRPr="00567618" w14:paraId="5B7A503F" w14:textId="77777777" w:rsidTr="00444979">
        <w:trPr>
          <w:cantSplit/>
          <w:jc w:val="center"/>
          <w:ins w:id="211" w:author="Author"/>
        </w:trPr>
        <w:tc>
          <w:tcPr>
            <w:tcW w:w="9639" w:type="dxa"/>
          </w:tcPr>
          <w:p w14:paraId="3BAF9F2D" w14:textId="77777777" w:rsidR="00A6553E" w:rsidRPr="00567618" w:rsidRDefault="00A6553E" w:rsidP="00CE0C05">
            <w:pPr>
              <w:pStyle w:val="TAH"/>
              <w:rPr>
                <w:ins w:id="212" w:author="Author"/>
              </w:rPr>
            </w:pPr>
            <w:ins w:id="213" w:author="Author">
              <w:r w:rsidRPr="00567618">
                <w:t>SDP offer</w:t>
              </w:r>
            </w:ins>
          </w:p>
        </w:tc>
      </w:tr>
      <w:tr w:rsidR="00A6553E" w:rsidRPr="00567618" w14:paraId="7BC44573" w14:textId="77777777" w:rsidTr="00444979">
        <w:trPr>
          <w:cantSplit/>
          <w:jc w:val="center"/>
          <w:ins w:id="214" w:author="Author"/>
        </w:trPr>
        <w:tc>
          <w:tcPr>
            <w:tcW w:w="9639" w:type="dxa"/>
          </w:tcPr>
          <w:p w14:paraId="7E6564FD" w14:textId="77777777" w:rsidR="00A6553E" w:rsidRPr="00567618" w:rsidRDefault="00A6553E" w:rsidP="00CE0C05">
            <w:pPr>
              <w:pStyle w:val="PL"/>
              <w:rPr>
                <w:ins w:id="215" w:author="Author"/>
                <w:lang w:eastAsia="ko-KR"/>
              </w:rPr>
            </w:pPr>
            <w:ins w:id="216" w:author="Author">
              <w:r w:rsidRPr="00567618">
                <w:t xml:space="preserve">m=audio 49152 RTP/AVP </w:t>
              </w:r>
              <w:r>
                <w:t xml:space="preserve">96 </w:t>
              </w:r>
              <w:r w:rsidRPr="00567618">
                <w:t>97 98</w:t>
              </w:r>
            </w:ins>
          </w:p>
          <w:p w14:paraId="12E03187" w14:textId="77777777" w:rsidR="00A6553E" w:rsidRPr="00567618" w:rsidRDefault="00A6553E" w:rsidP="00CE0C05">
            <w:pPr>
              <w:pStyle w:val="PL"/>
              <w:rPr>
                <w:ins w:id="217" w:author="Author"/>
              </w:rPr>
            </w:pPr>
            <w:ins w:id="218" w:author="Author">
              <w:r w:rsidRPr="00567618">
                <w:t>a=tcap:1 RTP/AVPF</w:t>
              </w:r>
            </w:ins>
          </w:p>
          <w:p w14:paraId="3DD8C602" w14:textId="77777777" w:rsidR="00A6553E" w:rsidRPr="00567618" w:rsidRDefault="00A6553E" w:rsidP="00CE0C05">
            <w:pPr>
              <w:pStyle w:val="PL"/>
              <w:rPr>
                <w:ins w:id="219" w:author="Author"/>
                <w:lang w:eastAsia="ko-KR"/>
              </w:rPr>
            </w:pPr>
            <w:ins w:id="220" w:author="Author">
              <w:r w:rsidRPr="00567618">
                <w:t>a=pcfg:1 t=1</w:t>
              </w:r>
            </w:ins>
          </w:p>
          <w:p w14:paraId="40311CE2" w14:textId="77777777" w:rsidR="00A6553E" w:rsidRPr="00567618" w:rsidRDefault="00A6553E" w:rsidP="00CE0C05">
            <w:pPr>
              <w:pStyle w:val="PL"/>
              <w:rPr>
                <w:ins w:id="221" w:author="Author"/>
                <w:lang w:eastAsia="ko-KR"/>
              </w:rPr>
            </w:pPr>
            <w:ins w:id="222" w:author="Author">
              <w:r w:rsidRPr="00567618">
                <w:rPr>
                  <w:lang w:eastAsia="ko-KR"/>
                </w:rPr>
                <w:t>b=AS:</w:t>
              </w:r>
              <w:r>
                <w:rPr>
                  <w:lang w:eastAsia="ko-KR"/>
                </w:rPr>
                <w:t>80</w:t>
              </w:r>
            </w:ins>
          </w:p>
          <w:p w14:paraId="372DE1FE" w14:textId="77777777" w:rsidR="00A6553E" w:rsidRPr="00567618" w:rsidRDefault="00A6553E" w:rsidP="00CE0C05">
            <w:pPr>
              <w:pStyle w:val="PL"/>
              <w:rPr>
                <w:ins w:id="223" w:author="Author"/>
                <w:lang w:eastAsia="ko-KR"/>
              </w:rPr>
            </w:pPr>
            <w:ins w:id="224" w:author="Author">
              <w:r w:rsidRPr="00567618">
                <w:rPr>
                  <w:lang w:eastAsia="ko-KR"/>
                </w:rPr>
                <w:t>b=RS:0</w:t>
              </w:r>
            </w:ins>
          </w:p>
          <w:p w14:paraId="7643A995" w14:textId="77777777" w:rsidR="00A6553E" w:rsidRPr="00567618" w:rsidRDefault="00A6553E" w:rsidP="00CE0C05">
            <w:pPr>
              <w:pStyle w:val="PL"/>
              <w:rPr>
                <w:ins w:id="225" w:author="Author"/>
                <w:lang w:eastAsia="ko-KR"/>
              </w:rPr>
            </w:pPr>
            <w:ins w:id="226" w:author="Author">
              <w:r w:rsidRPr="00567618">
                <w:rPr>
                  <w:lang w:eastAsia="ko-KR"/>
                </w:rPr>
                <w:t>b=RR:2000</w:t>
              </w:r>
            </w:ins>
          </w:p>
          <w:p w14:paraId="1CCDB0F1" w14:textId="77777777" w:rsidR="00A6553E" w:rsidRPr="00567618" w:rsidRDefault="00A6553E" w:rsidP="00CE0C05">
            <w:pPr>
              <w:pStyle w:val="PL"/>
              <w:rPr>
                <w:ins w:id="227" w:author="Author"/>
                <w:lang w:eastAsia="ko-KR"/>
              </w:rPr>
            </w:pPr>
            <w:ins w:id="228"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1A09D21D" w14:textId="77777777" w:rsidR="00A6553E" w:rsidRPr="00567618" w:rsidRDefault="00A6553E" w:rsidP="00CE0C05">
            <w:pPr>
              <w:pStyle w:val="PL"/>
              <w:rPr>
                <w:ins w:id="229" w:author="Author"/>
                <w:lang w:eastAsia="ko-KR"/>
              </w:rPr>
            </w:pPr>
            <w:ins w:id="230" w:author="Author">
              <w:r w:rsidRPr="00567618">
                <w:t>a=fmtp:9</w:t>
              </w:r>
              <w:r>
                <w:rPr>
                  <w:lang w:eastAsia="ko-KR"/>
                </w:rPr>
                <w:t>6</w:t>
              </w:r>
              <w:r w:rsidRPr="00567618">
                <w:rPr>
                  <w:lang w:eastAsia="ko-KR"/>
                </w:rPr>
                <w:t xml:space="preserve"> </w:t>
              </w:r>
              <w:r>
                <w:rPr>
                  <w:lang w:eastAsia="ko-KR"/>
                </w:rPr>
                <w:t xml:space="preserve">cf-send=SR; sr-dof=3; sr-tc=LCLD,384; pi-types=rhor,rlip; pi-br=6; </w:t>
              </w:r>
              <w:r w:rsidRPr="00567618">
                <w:t>max-red=220</w:t>
              </w:r>
              <w:r>
                <w:t>; ibr-recv=13.2-48</w:t>
              </w:r>
            </w:ins>
          </w:p>
          <w:p w14:paraId="05CE5DBB" w14:textId="77777777" w:rsidR="00A6553E" w:rsidRPr="00567618" w:rsidRDefault="00A6553E" w:rsidP="00CE0C05">
            <w:pPr>
              <w:pStyle w:val="PL"/>
              <w:rPr>
                <w:ins w:id="231" w:author="Author"/>
                <w:lang w:eastAsia="ko-KR"/>
              </w:rPr>
            </w:pPr>
            <w:ins w:id="232" w:author="Author">
              <w:r w:rsidRPr="00567618">
                <w:t>a=rtpmap:9</w:t>
              </w:r>
              <w:r w:rsidRPr="00567618">
                <w:rPr>
                  <w:lang w:eastAsia="ko-KR"/>
                </w:rPr>
                <w:t>7 EVS/16000/1</w:t>
              </w:r>
            </w:ins>
          </w:p>
          <w:p w14:paraId="58EE9571" w14:textId="77777777" w:rsidR="00A6553E" w:rsidRPr="00567618" w:rsidRDefault="00A6553E" w:rsidP="00CE0C05">
            <w:pPr>
              <w:pStyle w:val="PL"/>
              <w:rPr>
                <w:ins w:id="233" w:author="Author"/>
                <w:lang w:eastAsia="ko-KR"/>
              </w:rPr>
            </w:pPr>
            <w:ins w:id="234" w:author="Author">
              <w:r w:rsidRPr="00567618">
                <w:t>a=fmtp:9</w:t>
              </w:r>
              <w:r w:rsidRPr="00567618">
                <w:rPr>
                  <w:lang w:eastAsia="ko-KR"/>
                </w:rPr>
                <w:t xml:space="preserve">7 </w:t>
              </w:r>
              <w:r w:rsidRPr="00567618">
                <w:t>max-red=220</w:t>
              </w:r>
            </w:ins>
          </w:p>
          <w:p w14:paraId="53E7E6F7" w14:textId="77777777" w:rsidR="00A6553E" w:rsidRPr="00567618" w:rsidRDefault="00A6553E" w:rsidP="00CE0C05">
            <w:pPr>
              <w:pStyle w:val="PL"/>
              <w:rPr>
                <w:ins w:id="235" w:author="Author"/>
              </w:rPr>
            </w:pPr>
            <w:ins w:id="236" w:author="Author">
              <w:r w:rsidRPr="00567618">
                <w:t>a=rtpmap:9</w:t>
              </w:r>
              <w:r w:rsidRPr="00567618">
                <w:rPr>
                  <w:lang w:eastAsia="ko-KR"/>
                </w:rPr>
                <w:t>8</w:t>
              </w:r>
              <w:r w:rsidRPr="00567618">
                <w:t xml:space="preserve"> AMR-WB/16000/1</w:t>
              </w:r>
            </w:ins>
          </w:p>
          <w:p w14:paraId="0294868C" w14:textId="77777777" w:rsidR="00A6553E" w:rsidRPr="00567618" w:rsidRDefault="00A6553E" w:rsidP="00CE0C05">
            <w:pPr>
              <w:pStyle w:val="PL"/>
              <w:rPr>
                <w:ins w:id="237" w:author="Author"/>
              </w:rPr>
            </w:pPr>
            <w:ins w:id="238" w:author="Author">
              <w:r w:rsidRPr="00567618">
                <w:t>a=fmtp:9</w:t>
              </w:r>
              <w:r w:rsidRPr="00567618">
                <w:rPr>
                  <w:lang w:eastAsia="ko-KR"/>
                </w:rPr>
                <w:t>8</w:t>
              </w:r>
              <w:r w:rsidRPr="00567618">
                <w:t xml:space="preserve"> mode-change-capability=2; max-red=220</w:t>
              </w:r>
            </w:ins>
          </w:p>
          <w:p w14:paraId="16FA6328" w14:textId="77777777" w:rsidR="00A6553E" w:rsidRPr="00567618" w:rsidRDefault="00A6553E" w:rsidP="00CE0C05">
            <w:pPr>
              <w:pStyle w:val="PL"/>
              <w:rPr>
                <w:ins w:id="239" w:author="Author"/>
              </w:rPr>
            </w:pPr>
            <w:ins w:id="240" w:author="Author">
              <w:r w:rsidRPr="00567618">
                <w:t>a=ptime:20</w:t>
              </w:r>
            </w:ins>
          </w:p>
          <w:p w14:paraId="1EBAB526" w14:textId="77777777" w:rsidR="00A6553E" w:rsidRPr="00567618" w:rsidRDefault="00A6553E" w:rsidP="00CE0C05">
            <w:pPr>
              <w:pStyle w:val="PL"/>
              <w:rPr>
                <w:ins w:id="241" w:author="Author"/>
              </w:rPr>
            </w:pPr>
            <w:ins w:id="242" w:author="Author">
              <w:r w:rsidRPr="00567618">
                <w:t>a=maxptime:240</w:t>
              </w:r>
            </w:ins>
          </w:p>
        </w:tc>
      </w:tr>
      <w:tr w:rsidR="00A6553E" w:rsidRPr="00567618" w14:paraId="7D3DD5EB" w14:textId="77777777" w:rsidTr="00444979">
        <w:trPr>
          <w:cantSplit/>
          <w:jc w:val="center"/>
          <w:ins w:id="243" w:author="Author"/>
        </w:trPr>
        <w:tc>
          <w:tcPr>
            <w:tcW w:w="9639" w:type="dxa"/>
          </w:tcPr>
          <w:p w14:paraId="33A93408" w14:textId="77777777" w:rsidR="00A6553E" w:rsidRPr="004D03EC" w:rsidRDefault="00A6553E" w:rsidP="00CE0C05">
            <w:pPr>
              <w:pStyle w:val="PL"/>
              <w:jc w:val="center"/>
              <w:rPr>
                <w:ins w:id="244" w:author="Author"/>
                <w:rFonts w:ascii="Arial" w:hAnsi="Arial" w:cs="Arial"/>
                <w:b/>
                <w:bCs/>
                <w:sz w:val="18"/>
                <w:szCs w:val="18"/>
              </w:rPr>
            </w:pPr>
            <w:ins w:id="245" w:author="Author">
              <w:r w:rsidRPr="004D03EC">
                <w:rPr>
                  <w:rFonts w:ascii="Arial" w:hAnsi="Arial" w:cs="Arial"/>
                  <w:b/>
                  <w:bCs/>
                  <w:sz w:val="18"/>
                  <w:szCs w:val="18"/>
                </w:rPr>
                <w:t>SDP answer</w:t>
              </w:r>
            </w:ins>
          </w:p>
        </w:tc>
      </w:tr>
      <w:tr w:rsidR="00A6553E" w:rsidRPr="00567618" w14:paraId="779020E2" w14:textId="77777777" w:rsidTr="00444979">
        <w:trPr>
          <w:cantSplit/>
          <w:jc w:val="center"/>
          <w:ins w:id="246" w:author="Author"/>
        </w:trPr>
        <w:tc>
          <w:tcPr>
            <w:tcW w:w="9639" w:type="dxa"/>
          </w:tcPr>
          <w:p w14:paraId="48448F5B" w14:textId="77777777" w:rsidR="00A6553E" w:rsidRPr="00567618" w:rsidRDefault="00A6553E" w:rsidP="00CE0C05">
            <w:pPr>
              <w:pStyle w:val="PL"/>
              <w:rPr>
                <w:ins w:id="247" w:author="Author"/>
              </w:rPr>
            </w:pPr>
            <w:ins w:id="248"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093C80FC" w14:textId="77777777" w:rsidR="00A6553E" w:rsidRPr="00567618" w:rsidRDefault="00A6553E" w:rsidP="00CE0C05">
            <w:pPr>
              <w:pStyle w:val="PL"/>
              <w:rPr>
                <w:ins w:id="249" w:author="Author"/>
                <w:lang w:eastAsia="ko-KR"/>
              </w:rPr>
            </w:pPr>
            <w:ins w:id="250" w:author="Author">
              <w:r w:rsidRPr="00567618">
                <w:t>a=</w:t>
              </w:r>
              <w:r w:rsidRPr="00567618">
                <w:rPr>
                  <w:lang w:eastAsia="ko-KR"/>
                </w:rPr>
                <w:t>a</w:t>
              </w:r>
              <w:r w:rsidRPr="00567618">
                <w:t>cfg:1 t=1</w:t>
              </w:r>
            </w:ins>
          </w:p>
          <w:p w14:paraId="712CFEBD" w14:textId="77777777" w:rsidR="00A6553E" w:rsidRPr="00567618" w:rsidRDefault="00A6553E" w:rsidP="00CE0C05">
            <w:pPr>
              <w:pStyle w:val="PL"/>
              <w:rPr>
                <w:ins w:id="251" w:author="Author"/>
                <w:lang w:eastAsia="ko-KR"/>
              </w:rPr>
            </w:pPr>
            <w:ins w:id="252" w:author="Author">
              <w:r w:rsidRPr="00567618">
                <w:rPr>
                  <w:lang w:eastAsia="ko-KR"/>
                </w:rPr>
                <w:t>b=AS:</w:t>
              </w:r>
              <w:r>
                <w:rPr>
                  <w:lang w:eastAsia="ko-KR"/>
                </w:rPr>
                <w:t>417</w:t>
              </w:r>
            </w:ins>
          </w:p>
          <w:p w14:paraId="66358587" w14:textId="77777777" w:rsidR="00A6553E" w:rsidRPr="00567618" w:rsidRDefault="00A6553E" w:rsidP="00CE0C05">
            <w:pPr>
              <w:pStyle w:val="PL"/>
              <w:rPr>
                <w:ins w:id="253" w:author="Author"/>
                <w:lang w:eastAsia="ko-KR"/>
              </w:rPr>
            </w:pPr>
            <w:ins w:id="254" w:author="Author">
              <w:r w:rsidRPr="00567618">
                <w:rPr>
                  <w:lang w:eastAsia="ko-KR"/>
                </w:rPr>
                <w:t>b=RS:0</w:t>
              </w:r>
            </w:ins>
          </w:p>
          <w:p w14:paraId="2E508966" w14:textId="77777777" w:rsidR="00A6553E" w:rsidRPr="00567618" w:rsidRDefault="00A6553E" w:rsidP="00CE0C05">
            <w:pPr>
              <w:pStyle w:val="PL"/>
              <w:rPr>
                <w:ins w:id="255" w:author="Author"/>
                <w:lang w:eastAsia="ko-KR"/>
              </w:rPr>
            </w:pPr>
            <w:ins w:id="256" w:author="Author">
              <w:r w:rsidRPr="00567618">
                <w:rPr>
                  <w:lang w:eastAsia="ko-KR"/>
                </w:rPr>
                <w:t>b=RR:2000</w:t>
              </w:r>
            </w:ins>
          </w:p>
          <w:p w14:paraId="62B3E379" w14:textId="77777777" w:rsidR="00A6553E" w:rsidRPr="00567618" w:rsidRDefault="00A6553E" w:rsidP="00CE0C05">
            <w:pPr>
              <w:pStyle w:val="PL"/>
              <w:rPr>
                <w:ins w:id="257" w:author="Author"/>
                <w:lang w:eastAsia="ko-KR"/>
              </w:rPr>
            </w:pPr>
            <w:ins w:id="258"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w:t>
              </w:r>
            </w:ins>
          </w:p>
          <w:p w14:paraId="2A2A757F" w14:textId="77777777" w:rsidR="00A6553E" w:rsidRPr="00567618" w:rsidRDefault="00A6553E" w:rsidP="00CE0C05">
            <w:pPr>
              <w:pStyle w:val="PL"/>
              <w:rPr>
                <w:ins w:id="259" w:author="Author"/>
                <w:lang w:eastAsia="ko-KR"/>
              </w:rPr>
            </w:pPr>
            <w:ins w:id="260" w:author="Author">
              <w:r w:rsidRPr="00567618">
                <w:t>a=fmtp:9</w:t>
              </w:r>
              <w:r>
                <w:rPr>
                  <w:lang w:eastAsia="ko-KR"/>
                </w:rPr>
                <w:t>6</w:t>
              </w:r>
              <w:r w:rsidRPr="00567618">
                <w:rPr>
                  <w:lang w:eastAsia="ko-KR"/>
                </w:rPr>
                <w:t xml:space="preserve"> </w:t>
              </w:r>
              <w:r>
                <w:rPr>
                  <w:lang w:eastAsia="ko-KR"/>
                </w:rPr>
                <w:t xml:space="preserve">cf-recv=SR; sr-dof=3; sr-tc=LCLD,384; pi-types=rhor,rlip; pi-br=6; cf-send=SBA,ISM,MASA,Stereo; ibr-send=13.2-48; </w:t>
              </w:r>
              <w:r w:rsidRPr="00567618">
                <w:t>max-red=220</w:t>
              </w:r>
              <w:r>
                <w:t>;</w:t>
              </w:r>
            </w:ins>
          </w:p>
          <w:p w14:paraId="39EA4920" w14:textId="77777777" w:rsidR="00A6553E" w:rsidRPr="00567618" w:rsidRDefault="00A6553E" w:rsidP="00CE0C05">
            <w:pPr>
              <w:pStyle w:val="PL"/>
              <w:rPr>
                <w:ins w:id="261" w:author="Author"/>
              </w:rPr>
            </w:pPr>
            <w:ins w:id="262" w:author="Author">
              <w:r w:rsidRPr="00567618">
                <w:t>a=ptime:20</w:t>
              </w:r>
            </w:ins>
          </w:p>
          <w:p w14:paraId="6C042F1B" w14:textId="77777777" w:rsidR="00A6553E" w:rsidRPr="00567618" w:rsidRDefault="00A6553E" w:rsidP="00CE0C05">
            <w:pPr>
              <w:pStyle w:val="PL"/>
              <w:rPr>
                <w:ins w:id="263" w:author="Author"/>
              </w:rPr>
            </w:pPr>
            <w:ins w:id="264" w:author="Author">
              <w:r w:rsidRPr="00567618">
                <w:t>a=maxptime:240</w:t>
              </w:r>
            </w:ins>
          </w:p>
        </w:tc>
      </w:tr>
    </w:tbl>
    <w:p w14:paraId="6F4A6487" w14:textId="77777777" w:rsidR="00A6553E" w:rsidRDefault="00A6553E" w:rsidP="005B7AFC">
      <w:pPr>
        <w:spacing w:after="0"/>
        <w:rPr>
          <w:ins w:id="265" w:author="Author"/>
          <w:noProof/>
        </w:rPr>
      </w:pPr>
    </w:p>
    <w:p w14:paraId="13FF7493" w14:textId="77777777" w:rsidR="00A6553E" w:rsidRPr="00567618" w:rsidRDefault="00A6553E" w:rsidP="0070628F">
      <w:pPr>
        <w:rPr>
          <w:ins w:id="266" w:author="Author"/>
          <w:b/>
        </w:rPr>
      </w:pPr>
      <w:ins w:id="267" w:author="Author">
        <w:r w:rsidRPr="00567618">
          <w:rPr>
            <w:b/>
          </w:rPr>
          <w:t>Comments:</w:t>
        </w:r>
      </w:ins>
    </w:p>
    <w:p w14:paraId="4A27E3AC" w14:textId="77777777" w:rsidR="00A6553E" w:rsidRDefault="00A6553E" w:rsidP="0070628F">
      <w:pPr>
        <w:rPr>
          <w:ins w:id="268" w:author="Author"/>
          <w:lang w:eastAsia="ko-KR"/>
        </w:rPr>
      </w:pPr>
      <w:ins w:id="269" w:author="Author">
        <w:r>
          <w:rPr>
            <w:lang w:eastAsia="ko-KR"/>
          </w:rPr>
          <w:t xml:space="preserve">The split rendering session offer includes a single coded format (SR) in the </w:t>
        </w:r>
        <w:proofErr w:type="spellStart"/>
        <w:r>
          <w:rPr>
            <w:lang w:eastAsia="ko-KR"/>
          </w:rPr>
          <w:t>cf</w:t>
        </w:r>
        <w:proofErr w:type="spellEnd"/>
        <w:r>
          <w:rPr>
            <w:lang w:eastAsia="ko-KR"/>
          </w:rPr>
          <w:t xml:space="preserve"> parameter. The degrees of freedom parameter </w:t>
        </w:r>
        <w:proofErr w:type="spellStart"/>
        <w:r>
          <w:rPr>
            <w:lang w:eastAsia="ko-KR"/>
          </w:rPr>
          <w:t>sr-dof</w:t>
        </w:r>
        <w:proofErr w:type="spellEnd"/>
        <w:r>
          <w:rPr>
            <w:lang w:eastAsia="ko-KR"/>
          </w:rPr>
          <w:t xml:space="preserve"> is set to 3. With the </w:t>
        </w:r>
        <w:proofErr w:type="spellStart"/>
        <w:r>
          <w:rPr>
            <w:lang w:eastAsia="ko-KR"/>
          </w:rPr>
          <w:t>sr-tc</w:t>
        </w:r>
        <w:proofErr w:type="spellEnd"/>
        <w:r>
          <w:rPr>
            <w:lang w:eastAsia="ko-KR"/>
          </w:rPr>
          <w:t xml:space="preserve"> parameter, the SR codec format is set to LCLD with up to 384 kbps bitrate. PI types for head orientations and listener position are offered with 6 kbps reserved for the PI data. The bitrate in the receiving direction is set to a range of 13.2 to 48 kbps.</w:t>
        </w:r>
      </w:ins>
    </w:p>
    <w:p w14:paraId="77562721" w14:textId="77777777" w:rsidR="00A6553E" w:rsidRDefault="00A6553E" w:rsidP="003461D5">
      <w:pPr>
        <w:rPr>
          <w:ins w:id="270" w:author="Author"/>
          <w:lang w:eastAsia="ko-KR"/>
        </w:rPr>
      </w:pPr>
      <w:ins w:id="271" w:author="Author">
        <w:r w:rsidRPr="00567618">
          <w:rPr>
            <w:lang w:eastAsia="ko-KR"/>
          </w:rPr>
          <w:t xml:space="preserve">The </w:t>
        </w:r>
        <w:r>
          <w:rPr>
            <w:lang w:eastAsia="ko-KR"/>
          </w:rPr>
          <w:t xml:space="preserve">media level bandwidth (b=AS) for the offer is calculated by adding 48 kbps for IVAS, 2 kbps for IVAS payload header (including </w:t>
        </w:r>
        <w:proofErr w:type="spellStart"/>
        <w:r>
          <w:rPr>
            <w:lang w:eastAsia="ko-KR"/>
          </w:rPr>
          <w:t>ToC</w:t>
        </w:r>
        <w:proofErr w:type="spellEnd"/>
        <w:r>
          <w:rPr>
            <w:lang w:eastAsia="ko-KR"/>
          </w:rPr>
          <w:t xml:space="preserve">, initial E byte, bandwidth change requests, PI indication and split rendering requests), adding 6 kbps for PI data, adding 24 kbps for </w:t>
        </w:r>
        <w:r w:rsidRPr="00567618">
          <w:rPr>
            <w:lang w:eastAsia="ko-KR"/>
          </w:rPr>
          <w:t>IPv</w:t>
        </w:r>
        <w:r>
          <w:rPr>
            <w:lang w:eastAsia="ko-KR"/>
          </w:rPr>
          <w:t>6 and rounding up to the nearest integer</w:t>
        </w:r>
        <w:r w:rsidRPr="00567618">
          <w:rPr>
            <w:lang w:eastAsia="ko-KR"/>
          </w:rPr>
          <w:t>.</w:t>
        </w:r>
        <w:r>
          <w:rPr>
            <w:lang w:eastAsia="ko-KR"/>
          </w:rPr>
          <w:t xml:space="preserve"> The format and sub-format request bits are excluded because the send direction is operating only in split rendering mode.</w:t>
        </w:r>
      </w:ins>
    </w:p>
    <w:p w14:paraId="3F282189" w14:textId="77777777" w:rsidR="00A6553E" w:rsidRDefault="00A6553E" w:rsidP="003461D5">
      <w:pPr>
        <w:rPr>
          <w:ins w:id="272" w:author="Author"/>
          <w:lang w:eastAsia="ko-KR"/>
        </w:rPr>
      </w:pPr>
      <w:ins w:id="273" w:author="Author">
        <w:r>
          <w:rPr>
            <w:lang w:eastAsia="ko-KR"/>
          </w:rPr>
          <w:t>The answer mirrors the split rendering and PI parameters. The answer includes the coded formats (SBA, ISM, MASA, Stereo) and the bitrate range of 13.2 to 48 kbps for their send direction.</w:t>
        </w:r>
      </w:ins>
    </w:p>
    <w:p w14:paraId="019B6B0D" w14:textId="77777777" w:rsidR="00A6553E" w:rsidRDefault="00A6553E" w:rsidP="003461D5">
      <w:pPr>
        <w:rPr>
          <w:ins w:id="274" w:author="Author"/>
          <w:lang w:eastAsia="ko-KR"/>
        </w:rPr>
      </w:pPr>
      <w:ins w:id="275" w:author="Author">
        <w:r w:rsidRPr="00567618">
          <w:rPr>
            <w:lang w:eastAsia="ko-KR"/>
          </w:rPr>
          <w:t xml:space="preserve">The </w:t>
        </w:r>
        <w:r>
          <w:rPr>
            <w:lang w:eastAsia="ko-KR"/>
          </w:rPr>
          <w:t xml:space="preserve">media level bandwidth (b=AS) for the answer is calculated by adding 384 kbps for SR IVAS, 2.8 kbps for SR IVAS payload header (including 2xToC, initial E byte, bandwidth change requests, PI indication, format and sub-format change requests), adding 6 kbps for PI data, adding 24 kbps for </w:t>
        </w:r>
        <w:r w:rsidRPr="00567618">
          <w:rPr>
            <w:lang w:eastAsia="ko-KR"/>
          </w:rPr>
          <w:t>IPv</w:t>
        </w:r>
        <w:r>
          <w:rPr>
            <w:lang w:eastAsia="ko-KR"/>
          </w:rPr>
          <w:t>6 and rounding up to the nearest integer</w:t>
        </w:r>
        <w:r w:rsidRPr="00567618">
          <w:rPr>
            <w:lang w:eastAsia="ko-KR"/>
          </w:rPr>
          <w:t>.</w:t>
        </w:r>
      </w:ins>
    </w:p>
    <w:p w14:paraId="426682E0" w14:textId="77777777" w:rsidR="00A6553E" w:rsidRDefault="00A6553E" w:rsidP="00EF5996">
      <w:pPr>
        <w:spacing w:after="0"/>
        <w:rPr>
          <w:noProof/>
        </w:rPr>
      </w:pPr>
    </w:p>
    <w:p w14:paraId="71B7AB35" w14:textId="77777777" w:rsidR="00A6553E" w:rsidRDefault="00A6553E" w:rsidP="00EF5996">
      <w:pPr>
        <w:spacing w:after="0"/>
        <w:rPr>
          <w:noProof/>
        </w:rPr>
      </w:pPr>
    </w:p>
    <w:p w14:paraId="2E3001C6" w14:textId="77777777" w:rsidR="00A6553E" w:rsidRDefault="00A6553E" w:rsidP="00EF5996">
      <w:pPr>
        <w:spacing w:after="0"/>
        <w:rPr>
          <w:noProof/>
        </w:rPr>
      </w:pPr>
    </w:p>
    <w:p w14:paraId="02C0C39A" w14:textId="77777777" w:rsidR="00A6553E" w:rsidRDefault="00A6553E" w:rsidP="00EF5996">
      <w:pPr>
        <w:spacing w:after="0"/>
        <w:rPr>
          <w:noProof/>
        </w:rPr>
      </w:pPr>
    </w:p>
    <w:p w14:paraId="381CA70A" w14:textId="77777777" w:rsidR="00A6553E" w:rsidRDefault="00A6553E" w:rsidP="00EF5996">
      <w:pPr>
        <w:spacing w:after="0"/>
        <w:rPr>
          <w:noProof/>
        </w:rPr>
      </w:pPr>
    </w:p>
    <w:p w14:paraId="3E40F809" w14:textId="77777777" w:rsidR="00A6553E" w:rsidRDefault="00A6553E" w:rsidP="00EF5996">
      <w:pPr>
        <w:spacing w:after="0"/>
        <w:rPr>
          <w:noProof/>
        </w:rPr>
      </w:pPr>
    </w:p>
    <w:p w14:paraId="5D785419" w14:textId="77777777" w:rsidR="00A6553E" w:rsidRDefault="00A6553E" w:rsidP="00EF5996">
      <w:pPr>
        <w:spacing w:after="0"/>
        <w:rPr>
          <w:noProof/>
        </w:rPr>
      </w:pPr>
    </w:p>
    <w:p w14:paraId="6C3F3352" w14:textId="77777777" w:rsidR="00A6553E" w:rsidRDefault="00A6553E" w:rsidP="00EF5996">
      <w:pPr>
        <w:spacing w:after="0"/>
        <w:rPr>
          <w:noProof/>
        </w:rPr>
      </w:pPr>
    </w:p>
    <w:p w14:paraId="03C0F1A7" w14:textId="77777777" w:rsidR="00A6553E" w:rsidRDefault="00A6553E" w:rsidP="00EF5996">
      <w:pPr>
        <w:spacing w:after="0"/>
        <w:rPr>
          <w:noProof/>
        </w:rPr>
      </w:pPr>
    </w:p>
    <w:p w14:paraId="028082D8" w14:textId="77777777" w:rsidR="00A6553E" w:rsidRDefault="00A6553E" w:rsidP="00EF5996">
      <w:pPr>
        <w:spacing w:after="0"/>
        <w:rPr>
          <w:noProof/>
        </w:rPr>
      </w:pPr>
    </w:p>
    <w:p w14:paraId="7DFF4B38" w14:textId="77777777" w:rsidR="00A6553E" w:rsidRDefault="00A6553E" w:rsidP="00EF5996">
      <w:pPr>
        <w:spacing w:after="0"/>
        <w:rPr>
          <w:noProof/>
        </w:rPr>
      </w:pPr>
    </w:p>
    <w:p w14:paraId="4FA0D4BD" w14:textId="77777777" w:rsidR="00A6553E" w:rsidRDefault="00A6553E" w:rsidP="00EF5996">
      <w:pPr>
        <w:spacing w:after="0"/>
        <w:rPr>
          <w:noProof/>
        </w:rPr>
      </w:pPr>
    </w:p>
    <w:p w14:paraId="680E2B8D" w14:textId="77777777" w:rsidR="00A6553E" w:rsidRDefault="00A6553E" w:rsidP="00EF5996">
      <w:pPr>
        <w:spacing w:after="0"/>
        <w:rPr>
          <w:noProof/>
        </w:rPr>
      </w:pPr>
    </w:p>
    <w:p w14:paraId="02A9B8B6" w14:textId="77777777" w:rsidR="00A6553E" w:rsidRDefault="00A6553E"/>
    <w:p w14:paraId="25649C68" w14:textId="638A1FC6"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lastRenderedPageBreak/>
        <w:t>==============Next change==============</w:t>
      </w:r>
    </w:p>
    <w:p w14:paraId="21CA82D1" w14:textId="77777777" w:rsidR="00A6553E" w:rsidRPr="00567618" w:rsidRDefault="00A6553E" w:rsidP="003B0BD9">
      <w:pPr>
        <w:pStyle w:val="Heading8"/>
      </w:pPr>
      <w:bookmarkStart w:id="276" w:name="_Toc153464733"/>
      <w:bookmarkStart w:id="277" w:name="_Toc202290068"/>
      <w:r w:rsidRPr="00567618">
        <w:t xml:space="preserve">Annex </w:t>
      </w:r>
      <w:r>
        <w:rPr>
          <w:lang w:eastAsia="ko-KR"/>
        </w:rPr>
        <w:t>Z</w:t>
      </w:r>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276"/>
      <w:bookmarkEnd w:id="277"/>
    </w:p>
    <w:p w14:paraId="710946F7" w14:textId="77777777" w:rsidR="00A6553E" w:rsidRPr="00567618" w:rsidRDefault="00A6553E" w:rsidP="003B0BD9">
      <w:pPr>
        <w:pStyle w:val="Heading1"/>
        <w:rPr>
          <w:lang w:eastAsia="ko-KR"/>
        </w:rPr>
      </w:pPr>
      <w:bookmarkStart w:id="278" w:name="_CRZ_1"/>
      <w:bookmarkStart w:id="279" w:name="_Toc153464734"/>
      <w:bookmarkStart w:id="280" w:name="_Toc202290069"/>
      <w:bookmarkEnd w:id="278"/>
      <w:r>
        <w:rPr>
          <w:lang w:eastAsia="ko-KR"/>
        </w:rPr>
        <w:t>Z</w:t>
      </w:r>
      <w:r w:rsidRPr="00567618">
        <w:rPr>
          <w:lang w:eastAsia="ko-KR"/>
        </w:rPr>
        <w:t>.1</w:t>
      </w:r>
      <w:r w:rsidRPr="00567618">
        <w:rPr>
          <w:lang w:eastAsia="ko-KR"/>
        </w:rPr>
        <w:tab/>
        <w:t>General</w:t>
      </w:r>
      <w:bookmarkEnd w:id="279"/>
      <w:bookmarkEnd w:id="280"/>
    </w:p>
    <w:p w14:paraId="0BF47708" w14:textId="77777777" w:rsidR="00A6553E" w:rsidRPr="00567618" w:rsidRDefault="00A6553E" w:rsidP="003B0BD9">
      <w:pPr>
        <w:rPr>
          <w:lang w:eastAsia="ko-KR"/>
        </w:rPr>
      </w:pPr>
      <w:r w:rsidRPr="00567618">
        <w:rPr>
          <w:lang w:eastAsia="ko-KR"/>
        </w:rPr>
        <w:t xml:space="preserve">This annex contains examples of computing b=AS for </w:t>
      </w:r>
      <w:r>
        <w:rPr>
          <w:lang w:eastAsia="ko-KR"/>
        </w:rPr>
        <w:t>the IVAS codec</w:t>
      </w:r>
      <w:r w:rsidRPr="00567618">
        <w:rPr>
          <w:lang w:eastAsia="ko-KR"/>
        </w:rPr>
        <w:t xml:space="preserve"> when </w:t>
      </w:r>
      <w:proofErr w:type="spellStart"/>
      <w:r w:rsidRPr="00567618">
        <w:rPr>
          <w:lang w:eastAsia="ko-KR"/>
        </w:rPr>
        <w:t>ptime</w:t>
      </w:r>
      <w:proofErr w:type="spellEnd"/>
      <w:r w:rsidRPr="00567618">
        <w:rPr>
          <w:lang w:eastAsia="ko-KR"/>
        </w:rPr>
        <w:t>=20. In these examples, it is assumed that no extra bandwidth is allocated for redundancy.</w:t>
      </w:r>
    </w:p>
    <w:p w14:paraId="3C8726C7" w14:textId="77777777" w:rsidR="00A6553E" w:rsidRPr="00567618" w:rsidRDefault="00A6553E" w:rsidP="003B0BD9">
      <w:pPr>
        <w:pStyle w:val="Heading1"/>
        <w:rPr>
          <w:lang w:eastAsia="ko-KR"/>
        </w:rPr>
      </w:pPr>
      <w:bookmarkStart w:id="281" w:name="_CRZ_2"/>
      <w:bookmarkStart w:id="282" w:name="_Toc153464735"/>
      <w:bookmarkStart w:id="283" w:name="_Toc202290070"/>
      <w:bookmarkEnd w:id="281"/>
      <w:r>
        <w:rPr>
          <w:lang w:eastAsia="ko-KR"/>
        </w:rPr>
        <w:t>Z</w:t>
      </w:r>
      <w:r w:rsidRPr="00567618">
        <w:rPr>
          <w:lang w:eastAsia="ko-KR"/>
        </w:rPr>
        <w:t>.2</w:t>
      </w:r>
      <w:r w:rsidRPr="00567618">
        <w:rPr>
          <w:lang w:eastAsia="ko-KR"/>
        </w:rPr>
        <w:tab/>
        <w:t>Procedure for computing the bandwidth</w:t>
      </w:r>
      <w:bookmarkEnd w:id="282"/>
      <w:bookmarkEnd w:id="283"/>
    </w:p>
    <w:p w14:paraId="27E774F7" w14:textId="77777777" w:rsidR="00A6553E" w:rsidRPr="00567618" w:rsidRDefault="00A6553E" w:rsidP="003B0BD9">
      <w:pPr>
        <w:rPr>
          <w:lang w:eastAsia="ko-KR"/>
        </w:rPr>
      </w:pPr>
      <w:r w:rsidRPr="00567618">
        <w:rPr>
          <w:lang w:eastAsia="ko-KR"/>
        </w:rPr>
        <w:t>The bandwidth is calculated using the following procedure when no extra bandwidth is allocated for redundancy:</w:t>
      </w:r>
    </w:p>
    <w:p w14:paraId="757EE4F2" w14:textId="77777777" w:rsidR="00A6553E" w:rsidRDefault="00A6553E" w:rsidP="003B0BD9">
      <w:pPr>
        <w:pStyle w:val="B1"/>
        <w:rPr>
          <w:lang w:eastAsia="ko-KR"/>
        </w:rPr>
      </w:pPr>
      <w:r w:rsidRPr="00567618">
        <w:rPr>
          <w:lang w:eastAsia="ko-KR"/>
        </w:rPr>
        <w:t>1)</w:t>
      </w:r>
      <w:r w:rsidRPr="00567618">
        <w:rPr>
          <w:lang w:eastAsia="ko-KR"/>
        </w:rPr>
        <w:tab/>
      </w:r>
      <w:r>
        <w:rPr>
          <w:lang w:eastAsia="ko-KR"/>
        </w:rPr>
        <w:t>Use the highest negotiated bitrate for the IVAS codec included in the SDP</w:t>
      </w:r>
      <w:r w:rsidRPr="00567618">
        <w:rPr>
          <w:lang w:eastAsia="ko-KR"/>
        </w:rPr>
        <w:t>.</w:t>
      </w:r>
      <w:r>
        <w:rPr>
          <w:lang w:eastAsia="ko-KR"/>
        </w:rPr>
        <w:t xml:space="preserve"> Use </w:t>
      </w:r>
      <w:proofErr w:type="spellStart"/>
      <w:r>
        <w:rPr>
          <w:lang w:eastAsia="ko-KR"/>
        </w:rPr>
        <w:t>ibr</w:t>
      </w:r>
      <w:proofErr w:type="spellEnd"/>
      <w:r>
        <w:rPr>
          <w:lang w:eastAsia="ko-KR"/>
        </w:rPr>
        <w:t xml:space="preserve"> or </w:t>
      </w:r>
      <w:proofErr w:type="spellStart"/>
      <w:r>
        <w:rPr>
          <w:lang w:eastAsia="ko-KR"/>
        </w:rPr>
        <w:t>ibr-recv</w:t>
      </w:r>
      <w:proofErr w:type="spellEnd"/>
      <w:r>
        <w:rPr>
          <w:lang w:eastAsia="ko-KR"/>
        </w:rPr>
        <w:t xml:space="preserve"> parameters, if specified.</w:t>
      </w:r>
    </w:p>
    <w:p w14:paraId="2022011E" w14:textId="77777777" w:rsidR="00A6553E" w:rsidRDefault="00A6553E" w:rsidP="003B0BD9">
      <w:pPr>
        <w:pStyle w:val="B1"/>
        <w:rPr>
          <w:ins w:id="284" w:author="Author"/>
          <w:lang w:eastAsia="ko-KR"/>
        </w:rPr>
      </w:pPr>
      <w:ins w:id="285" w:author="Author">
        <w:r>
          <w:rPr>
            <w:lang w:eastAsia="ko-KR"/>
          </w:rPr>
          <w:t>2)</w:t>
        </w:r>
        <w:r>
          <w:rPr>
            <w:lang w:eastAsia="ko-KR"/>
          </w:rPr>
          <w:tab/>
          <w:t>Calculate bitrate for the RTP payload header, see below.</w:t>
        </w:r>
      </w:ins>
    </w:p>
    <w:p w14:paraId="53919046" w14:textId="77777777" w:rsidR="00A6553E" w:rsidRPr="00567618" w:rsidRDefault="00A6553E" w:rsidP="003B0BD9">
      <w:pPr>
        <w:pStyle w:val="B1"/>
        <w:rPr>
          <w:lang w:eastAsia="ko-KR"/>
        </w:rPr>
      </w:pPr>
      <w:ins w:id="286" w:author="Author">
        <w:r>
          <w:rPr>
            <w:lang w:eastAsia="ko-KR"/>
          </w:rPr>
          <w:t>3</w:t>
        </w:r>
      </w:ins>
      <w:del w:id="287" w:author="Author">
        <w:r w:rsidDel="00FE2BD2">
          <w:rPr>
            <w:lang w:eastAsia="ko-KR"/>
          </w:rPr>
          <w:delText>2</w:delText>
        </w:r>
      </w:del>
      <w:r>
        <w:rPr>
          <w:lang w:eastAsia="ko-KR"/>
        </w:rPr>
        <w:t>)</w:t>
      </w:r>
      <w:r>
        <w:rPr>
          <w:lang w:eastAsia="ko-KR"/>
        </w:rPr>
        <w:tab/>
        <w:t>Add bandwidth needed for PI data. Use pi-</w:t>
      </w:r>
      <w:proofErr w:type="spellStart"/>
      <w:r>
        <w:rPr>
          <w:lang w:eastAsia="ko-KR"/>
        </w:rPr>
        <w:t>br</w:t>
      </w:r>
      <w:proofErr w:type="spellEnd"/>
      <w:r>
        <w:rPr>
          <w:lang w:eastAsia="ko-KR"/>
        </w:rPr>
        <w:t xml:space="preserve"> or pi-</w:t>
      </w:r>
      <w:proofErr w:type="spellStart"/>
      <w:r>
        <w:rPr>
          <w:lang w:eastAsia="ko-KR"/>
        </w:rPr>
        <w:t>br</w:t>
      </w:r>
      <w:proofErr w:type="spellEnd"/>
      <w:r>
        <w:rPr>
          <w:lang w:eastAsia="ko-KR"/>
        </w:rPr>
        <w:t>-</w:t>
      </w:r>
      <w:proofErr w:type="spellStart"/>
      <w:r>
        <w:rPr>
          <w:lang w:eastAsia="ko-KR"/>
        </w:rPr>
        <w:t>recv</w:t>
      </w:r>
      <w:proofErr w:type="spellEnd"/>
      <w:r>
        <w:rPr>
          <w:lang w:eastAsia="ko-KR"/>
        </w:rPr>
        <w:t xml:space="preserve"> parameters, if specified.</w:t>
      </w:r>
    </w:p>
    <w:p w14:paraId="1258A5FF" w14:textId="77777777" w:rsidR="00A6553E" w:rsidRDefault="00A6553E" w:rsidP="003B0BD9">
      <w:pPr>
        <w:pStyle w:val="B1"/>
        <w:rPr>
          <w:lang w:eastAsia="ko-KR"/>
        </w:rPr>
      </w:pPr>
      <w:ins w:id="288" w:author="Author">
        <w:r>
          <w:rPr>
            <w:lang w:eastAsia="ko-KR"/>
          </w:rPr>
          <w:t>4</w:t>
        </w:r>
      </w:ins>
      <w:del w:id="289" w:author="Author">
        <w:r w:rsidDel="00FE2BD2">
          <w:rPr>
            <w:lang w:eastAsia="ko-KR"/>
          </w:rPr>
          <w:delText>3</w:delText>
        </w:r>
      </w:del>
      <w:r w:rsidRPr="00567618">
        <w:rPr>
          <w:lang w:eastAsia="ko-KR"/>
        </w:rPr>
        <w:t>)</w:t>
      </w:r>
      <w:r w:rsidRPr="00567618">
        <w:rPr>
          <w:lang w:eastAsia="ko-KR"/>
        </w:rPr>
        <w:tab/>
      </w:r>
      <w:r>
        <w:rPr>
          <w:lang w:eastAsia="ko-KR"/>
        </w:rPr>
        <w:t>Add bandwidth needed for IP, UDP and RTP headers assuming 50 frames per second: 16 kbps for IPv4 and 24 kbps for IPv6</w:t>
      </w:r>
      <w:r w:rsidRPr="00567618">
        <w:rPr>
          <w:lang w:eastAsia="ko-KR"/>
        </w:rPr>
        <w:t>.</w:t>
      </w:r>
    </w:p>
    <w:p w14:paraId="6DE4F5EF" w14:textId="77777777" w:rsidR="00A6553E" w:rsidRPr="00567618" w:rsidRDefault="00A6553E" w:rsidP="003B0BD9">
      <w:pPr>
        <w:pStyle w:val="B1"/>
        <w:rPr>
          <w:lang w:eastAsia="ko-KR"/>
        </w:rPr>
      </w:pPr>
      <w:ins w:id="290" w:author="Author">
        <w:r>
          <w:rPr>
            <w:lang w:eastAsia="ko-KR"/>
          </w:rPr>
          <w:t>5</w:t>
        </w:r>
      </w:ins>
      <w:del w:id="291" w:author="Author">
        <w:r w:rsidDel="00FE2BD2">
          <w:rPr>
            <w:lang w:eastAsia="ko-KR"/>
          </w:rPr>
          <w:delText>4</w:delText>
        </w:r>
      </w:del>
      <w:r>
        <w:rPr>
          <w:lang w:eastAsia="ko-KR"/>
        </w:rPr>
        <w:t>)</w:t>
      </w:r>
      <w:r>
        <w:rPr>
          <w:lang w:eastAsia="ko-KR"/>
        </w:rPr>
        <w:tab/>
        <w:t>Add bandwidth needed for RTCP.</w:t>
      </w:r>
    </w:p>
    <w:p w14:paraId="03BBCAEA" w14:textId="77777777" w:rsidR="00A6553E" w:rsidRPr="00567618" w:rsidRDefault="00A6553E" w:rsidP="003B0BD9">
      <w:pPr>
        <w:pStyle w:val="B1"/>
        <w:rPr>
          <w:lang w:eastAsia="ko-KR"/>
        </w:rPr>
      </w:pPr>
      <w:ins w:id="292" w:author="Author">
        <w:r>
          <w:rPr>
            <w:lang w:eastAsia="ko-KR"/>
          </w:rPr>
          <w:t>6</w:t>
        </w:r>
      </w:ins>
      <w:del w:id="293" w:author="Author">
        <w:r w:rsidDel="00FE2BD2">
          <w:rPr>
            <w:lang w:eastAsia="ko-KR"/>
          </w:rPr>
          <w:delText>5</w:delText>
        </w:r>
      </w:del>
      <w:r w:rsidRPr="00567618">
        <w:rPr>
          <w:lang w:eastAsia="ko-KR"/>
        </w:rPr>
        <w:t>)</w:t>
      </w:r>
      <w:r w:rsidRPr="00567618">
        <w:rPr>
          <w:lang w:eastAsia="ko-KR"/>
        </w:rPr>
        <w:tab/>
        <w:t>The b=AS bandwidth is the</w:t>
      </w:r>
      <w:r>
        <w:rPr>
          <w:lang w:eastAsia="ko-KR"/>
        </w:rPr>
        <w:t xml:space="preserve"> sum of the above listed bitrates after rounding up to nearest integer kbps</w:t>
      </w:r>
      <w:r w:rsidRPr="00567618">
        <w:rPr>
          <w:lang w:eastAsia="ko-KR"/>
        </w:rPr>
        <w:t>.</w:t>
      </w:r>
    </w:p>
    <w:p w14:paraId="56641480" w14:textId="77777777" w:rsidR="00A6553E" w:rsidRPr="00567618" w:rsidRDefault="00A6553E" w:rsidP="00727D58">
      <w:pPr>
        <w:rPr>
          <w:ins w:id="294" w:author="Author"/>
          <w:lang w:eastAsia="ko-KR"/>
        </w:rPr>
      </w:pPr>
      <w:r w:rsidRPr="00567618">
        <w:rPr>
          <w:lang w:eastAsia="ko-KR"/>
        </w:rPr>
        <w:t>If the SDP includes multiple codecs and/or configurations, the bandwidth is calculated for each configuration and the b=AS bandwidth is set to the highest of the bandwidths.</w:t>
      </w:r>
    </w:p>
    <w:p w14:paraId="587353C1" w14:textId="77777777" w:rsidR="00A6553E" w:rsidRDefault="00A6553E" w:rsidP="00A81B64">
      <w:pPr>
        <w:pStyle w:val="Heading1"/>
        <w:rPr>
          <w:ins w:id="295" w:author="Author"/>
          <w:lang w:eastAsia="ko-KR"/>
        </w:rPr>
      </w:pPr>
      <w:ins w:id="296" w:author="Author">
        <w:r>
          <w:rPr>
            <w:lang w:eastAsia="ko-KR"/>
          </w:rPr>
          <w:t>Z</w:t>
        </w:r>
        <w:r w:rsidRPr="00567618">
          <w:rPr>
            <w:lang w:eastAsia="ko-KR"/>
          </w:rPr>
          <w:t>.</w:t>
        </w:r>
        <w:r>
          <w:rPr>
            <w:lang w:eastAsia="ko-KR"/>
          </w:rPr>
          <w:t>3</w:t>
        </w:r>
        <w:r w:rsidRPr="00567618">
          <w:rPr>
            <w:lang w:eastAsia="ko-KR"/>
          </w:rPr>
          <w:tab/>
        </w:r>
        <w:r>
          <w:rPr>
            <w:lang w:eastAsia="ko-KR"/>
          </w:rPr>
          <w:t>Computation of IVAS RTP payload header bitrate</w:t>
        </w:r>
      </w:ins>
    </w:p>
    <w:p w14:paraId="5B610A79" w14:textId="77777777" w:rsidR="00A6553E" w:rsidRDefault="00A6553E" w:rsidP="00A81B64">
      <w:pPr>
        <w:pStyle w:val="Heading2"/>
        <w:rPr>
          <w:ins w:id="297" w:author="Author"/>
          <w:lang w:eastAsia="ko-KR"/>
        </w:rPr>
      </w:pPr>
      <w:ins w:id="298" w:author="Author">
        <w:r>
          <w:t>Z</w:t>
        </w:r>
        <w:r w:rsidRPr="00567618">
          <w:t>.</w:t>
        </w:r>
        <w:r>
          <w:t>3</w:t>
        </w:r>
        <w:r w:rsidRPr="00567618">
          <w:t>.</w:t>
        </w:r>
        <w:r>
          <w:rPr>
            <w:lang w:eastAsia="ko-KR"/>
          </w:rPr>
          <w:t>1</w:t>
        </w:r>
        <w:r w:rsidRPr="00567618">
          <w:tab/>
        </w:r>
        <w:r>
          <w:t>Payload header bitrate for regular (non-SR) session</w:t>
        </w:r>
      </w:ins>
    </w:p>
    <w:p w14:paraId="34DBAB5C" w14:textId="77777777" w:rsidR="00A6553E" w:rsidRDefault="00A6553E" w:rsidP="00FC7E52">
      <w:pPr>
        <w:rPr>
          <w:ins w:id="299" w:author="Author"/>
          <w:lang w:eastAsia="ko-KR"/>
        </w:rPr>
      </w:pPr>
      <w:ins w:id="300" w:author="Author">
        <w:r>
          <w:rPr>
            <w:lang w:eastAsia="ko-KR"/>
          </w:rPr>
          <w:t>The RTP payload header size for IVAS is calculated as follows:</w:t>
        </w:r>
      </w:ins>
    </w:p>
    <w:p w14:paraId="6A49B55F" w14:textId="77777777" w:rsidR="00A6553E" w:rsidRDefault="00A6553E" w:rsidP="00C011D9">
      <w:pPr>
        <w:pStyle w:val="B1"/>
        <w:rPr>
          <w:ins w:id="301" w:author="Author"/>
          <w:lang w:eastAsia="ko-KR"/>
        </w:rPr>
      </w:pPr>
      <w:ins w:id="302" w:author="Author">
        <w:r>
          <w:rPr>
            <w:lang w:eastAsia="ko-KR"/>
          </w:rPr>
          <w:t>-</w:t>
        </w:r>
        <w:r>
          <w:rPr>
            <w:lang w:eastAsia="ko-KR"/>
          </w:rPr>
          <w:tab/>
          <w:t>Add 1 byte for the Table of Content (</w:t>
        </w:r>
        <w:proofErr w:type="spellStart"/>
        <w:r>
          <w:rPr>
            <w:lang w:eastAsia="ko-KR"/>
          </w:rPr>
          <w:t>ToC</w:t>
        </w:r>
        <w:proofErr w:type="spellEnd"/>
        <w:r>
          <w:rPr>
            <w:lang w:eastAsia="ko-KR"/>
          </w:rPr>
          <w:t>)</w:t>
        </w:r>
      </w:ins>
    </w:p>
    <w:p w14:paraId="28BFEC42" w14:textId="77777777" w:rsidR="00A6553E" w:rsidRDefault="00A6553E" w:rsidP="00AE55C1">
      <w:pPr>
        <w:pStyle w:val="B1"/>
        <w:rPr>
          <w:ins w:id="303" w:author="Author"/>
          <w:lang w:eastAsia="ko-KR"/>
        </w:rPr>
      </w:pPr>
      <w:ins w:id="304" w:author="Author">
        <w:r>
          <w:rPr>
            <w:lang w:eastAsia="ko-KR"/>
          </w:rPr>
          <w:t>-</w:t>
        </w:r>
        <w:r>
          <w:rPr>
            <w:lang w:eastAsia="ko-KR"/>
          </w:rPr>
          <w:tab/>
          <w:t>Add 1 byte for the initial E byte</w:t>
        </w:r>
      </w:ins>
    </w:p>
    <w:p w14:paraId="65D76549" w14:textId="77777777" w:rsidR="00A6553E" w:rsidRDefault="00A6553E" w:rsidP="00C011D9">
      <w:pPr>
        <w:pStyle w:val="B1"/>
        <w:rPr>
          <w:ins w:id="305" w:author="Author"/>
          <w:lang w:eastAsia="ko-KR"/>
        </w:rPr>
      </w:pPr>
      <w:ins w:id="306" w:author="Author">
        <w:r>
          <w:rPr>
            <w:lang w:eastAsia="ko-KR"/>
          </w:rPr>
          <w:t>-</w:t>
        </w:r>
        <w:r>
          <w:rPr>
            <w:lang w:eastAsia="ko-KR"/>
          </w:rPr>
          <w:tab/>
          <w:t>Based on the session negotiation, add bytes to the payload header size based on Tables Z.3.1-1, Z.3.1-2 and Z.3.1-3</w:t>
        </w:r>
      </w:ins>
    </w:p>
    <w:p w14:paraId="13557C09" w14:textId="77777777" w:rsidR="00A6553E" w:rsidDel="008630D0" w:rsidRDefault="00A6553E" w:rsidP="00FC7E52">
      <w:pPr>
        <w:rPr>
          <w:del w:id="307" w:author="Author"/>
          <w:lang w:eastAsia="ko-KR"/>
        </w:rPr>
      </w:pPr>
      <w:ins w:id="308" w:author="Author">
        <w:r>
          <w:rPr>
            <w:lang w:eastAsia="ko-KR"/>
          </w:rPr>
          <w:t>The payload header bitrate in kilobits per second is calculated by multiplying the IVAS RTP payload header size in bytes by 400 (assuming 50 frames per second and converting one byte to 8 bits).</w:t>
        </w:r>
      </w:ins>
    </w:p>
    <w:p w14:paraId="518428EE" w14:textId="77777777" w:rsidR="00A6553E" w:rsidRDefault="00A6553E" w:rsidP="00FC7E52">
      <w:pPr>
        <w:rPr>
          <w:ins w:id="309" w:author="Author"/>
          <w:lang w:eastAsia="ko-KR"/>
        </w:rPr>
      </w:pPr>
    </w:p>
    <w:p w14:paraId="56230D20" w14:textId="77777777" w:rsidR="00A6553E" w:rsidRDefault="00A6553E" w:rsidP="00C011D9">
      <w:pPr>
        <w:pStyle w:val="TH"/>
        <w:rPr>
          <w:ins w:id="310" w:author="Author"/>
        </w:rPr>
      </w:pPr>
      <w:ins w:id="311" w:author="Author">
        <w:r w:rsidRPr="00567618">
          <w:lastRenderedPageBreak/>
          <w:t xml:space="preserve">Table </w:t>
        </w:r>
        <w:r>
          <w:t>Z</w:t>
        </w:r>
        <w:r w:rsidRPr="00567618">
          <w:t>.</w:t>
        </w:r>
        <w:r>
          <w:rPr>
            <w:lang w:eastAsia="ko-KR"/>
          </w:rPr>
          <w:t>3.1</w:t>
        </w:r>
        <w:r>
          <w:t>-1</w:t>
        </w:r>
        <w:r w:rsidRPr="00567618">
          <w:t xml:space="preserve">: </w:t>
        </w:r>
        <w:r>
          <w:t>IVAS bandwidth change request session conditions and effect to payload header size</w:t>
        </w:r>
      </w:ins>
    </w:p>
    <w:tbl>
      <w:tblPr>
        <w:tblStyle w:val="TableGrid"/>
        <w:tblW w:w="0" w:type="auto"/>
        <w:jc w:val="center"/>
        <w:tblLook w:val="04A0" w:firstRow="1" w:lastRow="0" w:firstColumn="1" w:lastColumn="0" w:noHBand="0" w:noVBand="1"/>
      </w:tblPr>
      <w:tblGrid>
        <w:gridCol w:w="1562"/>
        <w:gridCol w:w="1137"/>
        <w:gridCol w:w="1054"/>
      </w:tblGrid>
      <w:tr w:rsidR="00A6553E" w14:paraId="3DED959F" w14:textId="77777777" w:rsidTr="00C011D9">
        <w:trPr>
          <w:cantSplit/>
          <w:trHeight w:val="695"/>
          <w:jc w:val="center"/>
          <w:ins w:id="312" w:author="Author"/>
        </w:trPr>
        <w:tc>
          <w:tcPr>
            <w:tcW w:w="1562" w:type="dxa"/>
          </w:tcPr>
          <w:p w14:paraId="19BB5639" w14:textId="77777777" w:rsidR="00A6553E" w:rsidRDefault="00A6553E" w:rsidP="00C011D9">
            <w:pPr>
              <w:pStyle w:val="TAH"/>
              <w:rPr>
                <w:ins w:id="313" w:author="Author"/>
              </w:rPr>
            </w:pPr>
            <w:ins w:id="314" w:author="Author">
              <w:r>
                <w:t>Session condition</w:t>
              </w:r>
            </w:ins>
          </w:p>
        </w:tc>
        <w:tc>
          <w:tcPr>
            <w:tcW w:w="1137" w:type="dxa"/>
          </w:tcPr>
          <w:p w14:paraId="42E79B21" w14:textId="77777777" w:rsidR="00A6553E" w:rsidRDefault="00A6553E" w:rsidP="00C011D9">
            <w:pPr>
              <w:pStyle w:val="TAH"/>
              <w:rPr>
                <w:ins w:id="315" w:author="Author"/>
              </w:rPr>
            </w:pPr>
            <w:ins w:id="316" w:author="Author">
              <w:r>
                <w:t>Bandwidth change request</w:t>
              </w:r>
            </w:ins>
          </w:p>
        </w:tc>
        <w:tc>
          <w:tcPr>
            <w:tcW w:w="1054" w:type="dxa"/>
          </w:tcPr>
          <w:p w14:paraId="4A371356" w14:textId="77777777" w:rsidR="00A6553E" w:rsidRDefault="00A6553E" w:rsidP="00C011D9">
            <w:pPr>
              <w:pStyle w:val="TAH"/>
              <w:rPr>
                <w:ins w:id="317" w:author="Author"/>
              </w:rPr>
            </w:pPr>
            <w:ins w:id="318" w:author="Author">
              <w:r>
                <w:t>Total addition</w:t>
              </w:r>
            </w:ins>
          </w:p>
        </w:tc>
      </w:tr>
      <w:tr w:rsidR="00A6553E" w14:paraId="523958A0" w14:textId="77777777" w:rsidTr="00C011D9">
        <w:trPr>
          <w:cantSplit/>
          <w:trHeight w:val="842"/>
          <w:jc w:val="center"/>
          <w:ins w:id="319" w:author="Author"/>
        </w:trPr>
        <w:tc>
          <w:tcPr>
            <w:tcW w:w="1562" w:type="dxa"/>
          </w:tcPr>
          <w:p w14:paraId="5E91C442" w14:textId="77777777" w:rsidR="00A6553E" w:rsidRDefault="00A6553E" w:rsidP="00C011D9">
            <w:pPr>
              <w:pStyle w:val="TAL"/>
              <w:rPr>
                <w:ins w:id="320" w:author="Author"/>
              </w:rPr>
            </w:pPr>
            <w:proofErr w:type="spellStart"/>
            <w:ins w:id="321" w:author="Author">
              <w:r>
                <w:t>ibw</w:t>
              </w:r>
              <w:proofErr w:type="spellEnd"/>
              <w:r>
                <w:t xml:space="preserve"> or </w:t>
              </w:r>
              <w:proofErr w:type="spellStart"/>
              <w:r>
                <w:t>ibw</w:t>
              </w:r>
              <w:proofErr w:type="spellEnd"/>
              <w:r>
                <w:t>-send lists multiple values or not present</w:t>
              </w:r>
            </w:ins>
          </w:p>
        </w:tc>
        <w:tc>
          <w:tcPr>
            <w:tcW w:w="1137" w:type="dxa"/>
          </w:tcPr>
          <w:p w14:paraId="19230D78" w14:textId="77777777" w:rsidR="00A6553E" w:rsidRDefault="00A6553E" w:rsidP="00C011D9">
            <w:pPr>
              <w:pStyle w:val="TAL"/>
              <w:rPr>
                <w:ins w:id="322" w:author="Author"/>
              </w:rPr>
            </w:pPr>
            <w:ins w:id="323" w:author="Author">
              <w:r>
                <w:t>Enabled</w:t>
              </w:r>
            </w:ins>
          </w:p>
        </w:tc>
        <w:tc>
          <w:tcPr>
            <w:tcW w:w="1054" w:type="dxa"/>
          </w:tcPr>
          <w:p w14:paraId="70C860E0" w14:textId="77777777" w:rsidR="00A6553E" w:rsidRDefault="00A6553E" w:rsidP="00C011D9">
            <w:pPr>
              <w:pStyle w:val="TAL"/>
              <w:rPr>
                <w:ins w:id="324" w:author="Author"/>
              </w:rPr>
            </w:pPr>
            <w:ins w:id="325" w:author="Author">
              <w:r>
                <w:t>1 byte</w:t>
              </w:r>
            </w:ins>
          </w:p>
        </w:tc>
      </w:tr>
      <w:tr w:rsidR="00A6553E" w14:paraId="1B346EBA" w14:textId="77777777" w:rsidTr="00C011D9">
        <w:trPr>
          <w:cantSplit/>
          <w:trHeight w:val="547"/>
          <w:jc w:val="center"/>
          <w:ins w:id="326" w:author="Author"/>
        </w:trPr>
        <w:tc>
          <w:tcPr>
            <w:tcW w:w="1562" w:type="dxa"/>
          </w:tcPr>
          <w:p w14:paraId="7D09D780" w14:textId="77777777" w:rsidR="00A6553E" w:rsidRDefault="00A6553E" w:rsidP="00C011D9">
            <w:pPr>
              <w:pStyle w:val="TAL"/>
              <w:rPr>
                <w:ins w:id="327" w:author="Author"/>
              </w:rPr>
            </w:pPr>
            <w:proofErr w:type="spellStart"/>
            <w:ins w:id="328" w:author="Author">
              <w:r>
                <w:t>ibw</w:t>
              </w:r>
              <w:proofErr w:type="spellEnd"/>
              <w:r>
                <w:t xml:space="preserve"> or </w:t>
              </w:r>
              <w:proofErr w:type="spellStart"/>
              <w:r>
                <w:t>ibw</w:t>
              </w:r>
              <w:proofErr w:type="spellEnd"/>
              <w:r>
                <w:t>-send lists a single value</w:t>
              </w:r>
            </w:ins>
          </w:p>
        </w:tc>
        <w:tc>
          <w:tcPr>
            <w:tcW w:w="1137" w:type="dxa"/>
          </w:tcPr>
          <w:p w14:paraId="7D9D407C" w14:textId="77777777" w:rsidR="00A6553E" w:rsidRDefault="00A6553E" w:rsidP="00C011D9">
            <w:pPr>
              <w:pStyle w:val="TAL"/>
              <w:rPr>
                <w:ins w:id="329" w:author="Author"/>
              </w:rPr>
            </w:pPr>
            <w:ins w:id="330" w:author="Author">
              <w:r>
                <w:t>Disabled</w:t>
              </w:r>
            </w:ins>
          </w:p>
        </w:tc>
        <w:tc>
          <w:tcPr>
            <w:tcW w:w="1054" w:type="dxa"/>
          </w:tcPr>
          <w:p w14:paraId="14BFBFF9" w14:textId="77777777" w:rsidR="00A6553E" w:rsidRDefault="00A6553E" w:rsidP="00C011D9">
            <w:pPr>
              <w:pStyle w:val="TAL"/>
              <w:rPr>
                <w:ins w:id="331" w:author="Author"/>
              </w:rPr>
            </w:pPr>
            <w:ins w:id="332" w:author="Author">
              <w:r>
                <w:t>0 bytes</w:t>
              </w:r>
            </w:ins>
          </w:p>
        </w:tc>
      </w:tr>
    </w:tbl>
    <w:p w14:paraId="4588A30C" w14:textId="77777777" w:rsidR="00A6553E" w:rsidRDefault="00A6553E" w:rsidP="00FC7E52">
      <w:pPr>
        <w:rPr>
          <w:ins w:id="333" w:author="Author"/>
          <w:lang w:eastAsia="ko-KR"/>
        </w:rPr>
      </w:pPr>
    </w:p>
    <w:p w14:paraId="25E3D628" w14:textId="77777777" w:rsidR="00A6553E" w:rsidRDefault="00A6553E" w:rsidP="00C011D9">
      <w:pPr>
        <w:pStyle w:val="TH"/>
        <w:rPr>
          <w:ins w:id="334" w:author="Author"/>
        </w:rPr>
      </w:pPr>
      <w:ins w:id="335" w:author="Author">
        <w:r w:rsidRPr="00567618">
          <w:t xml:space="preserve">Table </w:t>
        </w:r>
        <w:r>
          <w:t>Z</w:t>
        </w:r>
        <w:r w:rsidRPr="00567618">
          <w:t>.</w:t>
        </w:r>
        <w:r>
          <w:rPr>
            <w:lang w:eastAsia="ko-KR"/>
          </w:rPr>
          <w:t>3.1</w:t>
        </w:r>
        <w:r>
          <w:t>-2</w:t>
        </w:r>
        <w:r w:rsidRPr="00567618">
          <w:t xml:space="preserve">: </w:t>
        </w:r>
        <w:r>
          <w:t>IVAS coded format and sub-format change request session conditions and effect to payload header size</w:t>
        </w:r>
      </w:ins>
    </w:p>
    <w:tbl>
      <w:tblPr>
        <w:tblStyle w:val="TableGrid"/>
        <w:tblW w:w="0" w:type="auto"/>
        <w:jc w:val="center"/>
        <w:tblLook w:val="04A0" w:firstRow="1" w:lastRow="0" w:firstColumn="1" w:lastColumn="0" w:noHBand="0" w:noVBand="1"/>
      </w:tblPr>
      <w:tblGrid>
        <w:gridCol w:w="2833"/>
        <w:gridCol w:w="1275"/>
        <w:gridCol w:w="1279"/>
        <w:gridCol w:w="916"/>
      </w:tblGrid>
      <w:tr w:rsidR="00A6553E" w14:paraId="7DDEA003" w14:textId="77777777" w:rsidTr="00C011D9">
        <w:trPr>
          <w:cantSplit/>
          <w:trHeight w:val="715"/>
          <w:jc w:val="center"/>
          <w:ins w:id="336" w:author="Author"/>
        </w:trPr>
        <w:tc>
          <w:tcPr>
            <w:tcW w:w="2833" w:type="dxa"/>
          </w:tcPr>
          <w:p w14:paraId="309B8B5B" w14:textId="77777777" w:rsidR="00A6553E" w:rsidRPr="00C011D9" w:rsidRDefault="00A6553E" w:rsidP="00C011D9">
            <w:pPr>
              <w:pStyle w:val="TAH"/>
              <w:rPr>
                <w:ins w:id="337" w:author="Author"/>
              </w:rPr>
            </w:pPr>
            <w:ins w:id="338" w:author="Author">
              <w:r w:rsidRPr="00C011D9">
                <w:t>Session condition</w:t>
              </w:r>
            </w:ins>
          </w:p>
        </w:tc>
        <w:tc>
          <w:tcPr>
            <w:tcW w:w="1275" w:type="dxa"/>
          </w:tcPr>
          <w:p w14:paraId="5A3DFF31" w14:textId="77777777" w:rsidR="00A6553E" w:rsidRPr="00C011D9" w:rsidRDefault="00A6553E" w:rsidP="00C011D9">
            <w:pPr>
              <w:pStyle w:val="TAH"/>
              <w:rPr>
                <w:ins w:id="339" w:author="Author"/>
              </w:rPr>
            </w:pPr>
            <w:ins w:id="340" w:author="Author">
              <w:r w:rsidRPr="00C011D9">
                <w:t>Format change request</w:t>
              </w:r>
            </w:ins>
          </w:p>
        </w:tc>
        <w:tc>
          <w:tcPr>
            <w:tcW w:w="1279" w:type="dxa"/>
          </w:tcPr>
          <w:p w14:paraId="1773F28A" w14:textId="77777777" w:rsidR="00A6553E" w:rsidRPr="00C011D9" w:rsidRDefault="00A6553E" w:rsidP="00C011D9">
            <w:pPr>
              <w:pStyle w:val="TAH"/>
              <w:rPr>
                <w:ins w:id="341" w:author="Author"/>
              </w:rPr>
            </w:pPr>
            <w:ins w:id="342" w:author="Author">
              <w:r w:rsidRPr="00C011D9">
                <w:t>Sub-format change request</w:t>
              </w:r>
            </w:ins>
          </w:p>
        </w:tc>
        <w:tc>
          <w:tcPr>
            <w:tcW w:w="916" w:type="dxa"/>
          </w:tcPr>
          <w:p w14:paraId="562C55A6" w14:textId="77777777" w:rsidR="00A6553E" w:rsidRPr="00C011D9" w:rsidRDefault="00A6553E" w:rsidP="00C011D9">
            <w:pPr>
              <w:pStyle w:val="TAH"/>
              <w:rPr>
                <w:ins w:id="343" w:author="Author"/>
              </w:rPr>
            </w:pPr>
            <w:ins w:id="344" w:author="Author">
              <w:r w:rsidRPr="00C011D9">
                <w:t>Total addition</w:t>
              </w:r>
            </w:ins>
          </w:p>
        </w:tc>
      </w:tr>
      <w:tr w:rsidR="00A6553E" w14:paraId="1BCA0F62" w14:textId="77777777" w:rsidTr="00C011D9">
        <w:trPr>
          <w:cantSplit/>
          <w:trHeight w:val="697"/>
          <w:jc w:val="center"/>
          <w:ins w:id="345" w:author="Author"/>
        </w:trPr>
        <w:tc>
          <w:tcPr>
            <w:tcW w:w="2833" w:type="dxa"/>
          </w:tcPr>
          <w:p w14:paraId="60AD83B5" w14:textId="77777777" w:rsidR="00A6553E" w:rsidRDefault="00A6553E" w:rsidP="00C011D9">
            <w:pPr>
              <w:pStyle w:val="TAL"/>
              <w:rPr>
                <w:ins w:id="346" w:author="Author"/>
                <w:lang w:eastAsia="ko-KR"/>
              </w:rPr>
            </w:pPr>
            <w:proofErr w:type="spellStart"/>
            <w:ins w:id="347" w:author="Author">
              <w:r>
                <w:rPr>
                  <w:lang w:eastAsia="ko-KR"/>
                </w:rPr>
                <w:t>cf</w:t>
              </w:r>
              <w:proofErr w:type="spellEnd"/>
              <w:r>
                <w:rPr>
                  <w:lang w:eastAsia="ko-KR"/>
                </w:rPr>
                <w:t>-sub-info lists multiple values or not present</w:t>
              </w:r>
            </w:ins>
          </w:p>
        </w:tc>
        <w:tc>
          <w:tcPr>
            <w:tcW w:w="1275" w:type="dxa"/>
          </w:tcPr>
          <w:p w14:paraId="7BA290E4" w14:textId="77777777" w:rsidR="00A6553E" w:rsidRDefault="00A6553E" w:rsidP="00C011D9">
            <w:pPr>
              <w:pStyle w:val="TAL"/>
              <w:rPr>
                <w:ins w:id="348" w:author="Author"/>
                <w:lang w:eastAsia="ko-KR"/>
              </w:rPr>
            </w:pPr>
            <w:ins w:id="349" w:author="Author">
              <w:r>
                <w:rPr>
                  <w:lang w:eastAsia="ko-KR"/>
                </w:rPr>
                <w:t>Enabled</w:t>
              </w:r>
            </w:ins>
          </w:p>
        </w:tc>
        <w:tc>
          <w:tcPr>
            <w:tcW w:w="1279" w:type="dxa"/>
          </w:tcPr>
          <w:p w14:paraId="269D6860" w14:textId="77777777" w:rsidR="00A6553E" w:rsidRDefault="00A6553E" w:rsidP="00C011D9">
            <w:pPr>
              <w:pStyle w:val="TAL"/>
              <w:rPr>
                <w:ins w:id="350" w:author="Author"/>
                <w:lang w:eastAsia="ko-KR"/>
              </w:rPr>
            </w:pPr>
            <w:ins w:id="351" w:author="Author">
              <w:r>
                <w:rPr>
                  <w:lang w:eastAsia="ko-KR"/>
                </w:rPr>
                <w:t>Enabled</w:t>
              </w:r>
            </w:ins>
          </w:p>
        </w:tc>
        <w:tc>
          <w:tcPr>
            <w:tcW w:w="916" w:type="dxa"/>
          </w:tcPr>
          <w:p w14:paraId="7FB9F3C7" w14:textId="77777777" w:rsidR="00A6553E" w:rsidRDefault="00A6553E" w:rsidP="00C011D9">
            <w:pPr>
              <w:pStyle w:val="TAL"/>
              <w:rPr>
                <w:ins w:id="352" w:author="Author"/>
                <w:lang w:eastAsia="ko-KR"/>
              </w:rPr>
            </w:pPr>
            <w:ins w:id="353" w:author="Author">
              <w:r>
                <w:rPr>
                  <w:lang w:eastAsia="ko-KR"/>
                </w:rPr>
                <w:t>2 bytes</w:t>
              </w:r>
            </w:ins>
          </w:p>
        </w:tc>
      </w:tr>
      <w:tr w:rsidR="00A6553E" w14:paraId="67938B35" w14:textId="77777777" w:rsidTr="00C011D9">
        <w:trPr>
          <w:cantSplit/>
          <w:trHeight w:val="848"/>
          <w:jc w:val="center"/>
          <w:ins w:id="354" w:author="Author"/>
        </w:trPr>
        <w:tc>
          <w:tcPr>
            <w:tcW w:w="2833" w:type="dxa"/>
          </w:tcPr>
          <w:p w14:paraId="31BCE045" w14:textId="77777777" w:rsidR="00A6553E" w:rsidRDefault="00A6553E" w:rsidP="00C011D9">
            <w:pPr>
              <w:pStyle w:val="TAL"/>
              <w:rPr>
                <w:ins w:id="355" w:author="Author"/>
                <w:lang w:eastAsia="ko-KR"/>
              </w:rPr>
            </w:pPr>
            <w:proofErr w:type="spellStart"/>
            <w:ins w:id="356" w:author="Author">
              <w:r>
                <w:rPr>
                  <w:lang w:eastAsia="ko-KR"/>
                </w:rPr>
                <w:t>cf</w:t>
              </w:r>
              <w:proofErr w:type="spellEnd"/>
              <w:r>
                <w:rPr>
                  <w:lang w:eastAsia="ko-KR"/>
                </w:rPr>
                <w:t xml:space="preserve">-sub-info lists a single value for each coded format and </w:t>
              </w:r>
              <w:proofErr w:type="spellStart"/>
              <w:r>
                <w:rPr>
                  <w:lang w:eastAsia="ko-KR"/>
                </w:rPr>
                <w:t>cf</w:t>
              </w:r>
              <w:proofErr w:type="spellEnd"/>
              <w:r>
                <w:rPr>
                  <w:lang w:eastAsia="ko-KR"/>
                </w:rPr>
                <w:t>-send lists multiple values</w:t>
              </w:r>
            </w:ins>
          </w:p>
        </w:tc>
        <w:tc>
          <w:tcPr>
            <w:tcW w:w="1275" w:type="dxa"/>
          </w:tcPr>
          <w:p w14:paraId="35F47D5A" w14:textId="77777777" w:rsidR="00A6553E" w:rsidRDefault="00A6553E" w:rsidP="00C011D9">
            <w:pPr>
              <w:pStyle w:val="TAL"/>
              <w:rPr>
                <w:ins w:id="357" w:author="Author"/>
                <w:lang w:eastAsia="ko-KR"/>
              </w:rPr>
            </w:pPr>
            <w:ins w:id="358" w:author="Author">
              <w:r>
                <w:rPr>
                  <w:lang w:eastAsia="ko-KR"/>
                </w:rPr>
                <w:t>Enabled</w:t>
              </w:r>
            </w:ins>
          </w:p>
        </w:tc>
        <w:tc>
          <w:tcPr>
            <w:tcW w:w="1279" w:type="dxa"/>
          </w:tcPr>
          <w:p w14:paraId="7F79A7B4" w14:textId="77777777" w:rsidR="00A6553E" w:rsidRDefault="00A6553E" w:rsidP="00C011D9">
            <w:pPr>
              <w:pStyle w:val="TAL"/>
              <w:rPr>
                <w:ins w:id="359" w:author="Author"/>
                <w:lang w:eastAsia="ko-KR"/>
              </w:rPr>
            </w:pPr>
            <w:ins w:id="360" w:author="Author">
              <w:r>
                <w:rPr>
                  <w:lang w:eastAsia="ko-KR"/>
                </w:rPr>
                <w:t>Disabled</w:t>
              </w:r>
            </w:ins>
          </w:p>
        </w:tc>
        <w:tc>
          <w:tcPr>
            <w:tcW w:w="916" w:type="dxa"/>
          </w:tcPr>
          <w:p w14:paraId="7923A590" w14:textId="77777777" w:rsidR="00A6553E" w:rsidRDefault="00A6553E" w:rsidP="00C011D9">
            <w:pPr>
              <w:pStyle w:val="TAL"/>
              <w:rPr>
                <w:ins w:id="361" w:author="Author"/>
                <w:lang w:eastAsia="ko-KR"/>
              </w:rPr>
            </w:pPr>
            <w:ins w:id="362" w:author="Author">
              <w:r>
                <w:rPr>
                  <w:lang w:eastAsia="ko-KR"/>
                </w:rPr>
                <w:t>1 byte</w:t>
              </w:r>
            </w:ins>
          </w:p>
        </w:tc>
      </w:tr>
      <w:tr w:rsidR="00A6553E" w14:paraId="5FB03FEE" w14:textId="77777777" w:rsidTr="00C011D9">
        <w:trPr>
          <w:cantSplit/>
          <w:trHeight w:val="690"/>
          <w:jc w:val="center"/>
          <w:ins w:id="363" w:author="Author"/>
        </w:trPr>
        <w:tc>
          <w:tcPr>
            <w:tcW w:w="2833" w:type="dxa"/>
          </w:tcPr>
          <w:p w14:paraId="225060E0" w14:textId="77777777" w:rsidR="00A6553E" w:rsidRDefault="00A6553E" w:rsidP="00C011D9">
            <w:pPr>
              <w:pStyle w:val="TAL"/>
              <w:rPr>
                <w:ins w:id="364" w:author="Author"/>
                <w:lang w:eastAsia="ko-KR"/>
              </w:rPr>
            </w:pPr>
            <w:proofErr w:type="spellStart"/>
            <w:ins w:id="365" w:author="Author">
              <w:r>
                <w:rPr>
                  <w:lang w:eastAsia="ko-KR"/>
                </w:rPr>
                <w:t>cf</w:t>
              </w:r>
              <w:proofErr w:type="spellEnd"/>
              <w:r>
                <w:rPr>
                  <w:lang w:eastAsia="ko-KR"/>
                </w:rPr>
                <w:t xml:space="preserve">-sub-info lists a single value and </w:t>
              </w:r>
              <w:proofErr w:type="spellStart"/>
              <w:r>
                <w:rPr>
                  <w:lang w:eastAsia="ko-KR"/>
                </w:rPr>
                <w:t>cf</w:t>
              </w:r>
              <w:proofErr w:type="spellEnd"/>
              <w:r>
                <w:rPr>
                  <w:lang w:eastAsia="ko-KR"/>
                </w:rPr>
                <w:t>-send lists a single value</w:t>
              </w:r>
            </w:ins>
          </w:p>
        </w:tc>
        <w:tc>
          <w:tcPr>
            <w:tcW w:w="1275" w:type="dxa"/>
          </w:tcPr>
          <w:p w14:paraId="00A12514" w14:textId="77777777" w:rsidR="00A6553E" w:rsidRDefault="00A6553E" w:rsidP="00C011D9">
            <w:pPr>
              <w:pStyle w:val="TAL"/>
              <w:rPr>
                <w:ins w:id="366" w:author="Author"/>
                <w:lang w:eastAsia="ko-KR"/>
              </w:rPr>
            </w:pPr>
            <w:ins w:id="367" w:author="Author">
              <w:r>
                <w:rPr>
                  <w:lang w:eastAsia="ko-KR"/>
                </w:rPr>
                <w:t>Disabled</w:t>
              </w:r>
            </w:ins>
          </w:p>
        </w:tc>
        <w:tc>
          <w:tcPr>
            <w:tcW w:w="1279" w:type="dxa"/>
          </w:tcPr>
          <w:p w14:paraId="4118307B" w14:textId="77777777" w:rsidR="00A6553E" w:rsidRDefault="00A6553E" w:rsidP="00C011D9">
            <w:pPr>
              <w:pStyle w:val="TAL"/>
              <w:rPr>
                <w:ins w:id="368" w:author="Author"/>
                <w:lang w:eastAsia="ko-KR"/>
              </w:rPr>
            </w:pPr>
            <w:ins w:id="369" w:author="Author">
              <w:r>
                <w:rPr>
                  <w:lang w:eastAsia="ko-KR"/>
                </w:rPr>
                <w:t>Disabled</w:t>
              </w:r>
            </w:ins>
          </w:p>
        </w:tc>
        <w:tc>
          <w:tcPr>
            <w:tcW w:w="916" w:type="dxa"/>
          </w:tcPr>
          <w:p w14:paraId="5808ABB6" w14:textId="77777777" w:rsidR="00A6553E" w:rsidRDefault="00A6553E" w:rsidP="00C011D9">
            <w:pPr>
              <w:pStyle w:val="TAL"/>
              <w:rPr>
                <w:ins w:id="370" w:author="Author"/>
                <w:lang w:eastAsia="ko-KR"/>
              </w:rPr>
            </w:pPr>
            <w:ins w:id="371" w:author="Author">
              <w:r>
                <w:rPr>
                  <w:lang w:eastAsia="ko-KR"/>
                </w:rPr>
                <w:t>0 bytes</w:t>
              </w:r>
            </w:ins>
          </w:p>
        </w:tc>
      </w:tr>
    </w:tbl>
    <w:p w14:paraId="07916D00" w14:textId="77777777" w:rsidR="00A6553E" w:rsidRDefault="00A6553E" w:rsidP="00FC7E52">
      <w:pPr>
        <w:rPr>
          <w:ins w:id="372" w:author="Author"/>
          <w:lang w:eastAsia="ko-KR"/>
        </w:rPr>
      </w:pPr>
    </w:p>
    <w:p w14:paraId="710F3CD0" w14:textId="77777777" w:rsidR="00A6553E" w:rsidRDefault="00A6553E" w:rsidP="00C011D9">
      <w:pPr>
        <w:pStyle w:val="TH"/>
        <w:rPr>
          <w:ins w:id="373" w:author="Author"/>
        </w:rPr>
      </w:pPr>
      <w:ins w:id="374" w:author="Author">
        <w:r w:rsidRPr="00567618">
          <w:t xml:space="preserve">Table </w:t>
        </w:r>
        <w:r>
          <w:t>Z</w:t>
        </w:r>
        <w:r w:rsidRPr="00567618">
          <w:t>.</w:t>
        </w:r>
        <w:r>
          <w:rPr>
            <w:lang w:eastAsia="ko-KR"/>
          </w:rPr>
          <w:t>3.1</w:t>
        </w:r>
        <w:r>
          <w:t>-3</w:t>
        </w:r>
        <w:r w:rsidRPr="00567618">
          <w:t xml:space="preserve">: </w:t>
        </w:r>
        <w:r>
          <w:t>IVAS PI data indication signalling session conditions and effect to payload header size</w:t>
        </w:r>
      </w:ins>
    </w:p>
    <w:tbl>
      <w:tblPr>
        <w:tblStyle w:val="TableGrid"/>
        <w:tblW w:w="0" w:type="auto"/>
        <w:jc w:val="center"/>
        <w:tblLook w:val="04A0" w:firstRow="1" w:lastRow="0" w:firstColumn="1" w:lastColumn="0" w:noHBand="0" w:noVBand="1"/>
      </w:tblPr>
      <w:tblGrid>
        <w:gridCol w:w="1977"/>
        <w:gridCol w:w="1275"/>
        <w:gridCol w:w="916"/>
      </w:tblGrid>
      <w:tr w:rsidR="00A6553E" w14:paraId="56D049F1" w14:textId="77777777" w:rsidTr="00C011D9">
        <w:trPr>
          <w:cantSplit/>
          <w:trHeight w:val="706"/>
          <w:jc w:val="center"/>
          <w:ins w:id="375" w:author="Author"/>
        </w:trPr>
        <w:tc>
          <w:tcPr>
            <w:tcW w:w="1977" w:type="dxa"/>
          </w:tcPr>
          <w:p w14:paraId="709CF105" w14:textId="77777777" w:rsidR="00A6553E" w:rsidRDefault="00A6553E" w:rsidP="00C011D9">
            <w:pPr>
              <w:pStyle w:val="TAH"/>
              <w:rPr>
                <w:ins w:id="376" w:author="Author"/>
                <w:lang w:eastAsia="ko-KR"/>
              </w:rPr>
            </w:pPr>
            <w:ins w:id="377" w:author="Author">
              <w:r>
                <w:rPr>
                  <w:lang w:eastAsia="ko-KR"/>
                </w:rPr>
                <w:t>Session condition</w:t>
              </w:r>
            </w:ins>
          </w:p>
        </w:tc>
        <w:tc>
          <w:tcPr>
            <w:tcW w:w="1275" w:type="dxa"/>
          </w:tcPr>
          <w:p w14:paraId="4FD73797" w14:textId="77777777" w:rsidR="00A6553E" w:rsidRDefault="00A6553E" w:rsidP="00C011D9">
            <w:pPr>
              <w:pStyle w:val="TAH"/>
              <w:rPr>
                <w:ins w:id="378" w:author="Author"/>
                <w:lang w:eastAsia="ko-KR"/>
              </w:rPr>
            </w:pPr>
            <w:ins w:id="379" w:author="Author">
              <w:r>
                <w:rPr>
                  <w:lang w:eastAsia="ko-KR"/>
                </w:rPr>
                <w:t>PI indication signalling</w:t>
              </w:r>
            </w:ins>
          </w:p>
        </w:tc>
        <w:tc>
          <w:tcPr>
            <w:tcW w:w="910" w:type="dxa"/>
          </w:tcPr>
          <w:p w14:paraId="0E7C6F8E" w14:textId="77777777" w:rsidR="00A6553E" w:rsidRDefault="00A6553E" w:rsidP="00C011D9">
            <w:pPr>
              <w:pStyle w:val="TAH"/>
              <w:rPr>
                <w:ins w:id="380" w:author="Author"/>
                <w:lang w:eastAsia="ko-KR"/>
              </w:rPr>
            </w:pPr>
            <w:ins w:id="381" w:author="Author">
              <w:r>
                <w:rPr>
                  <w:lang w:eastAsia="ko-KR"/>
                </w:rPr>
                <w:t>Total addition</w:t>
              </w:r>
            </w:ins>
          </w:p>
        </w:tc>
      </w:tr>
      <w:tr w:rsidR="00A6553E" w14:paraId="2D3E3478" w14:textId="77777777" w:rsidTr="00C011D9">
        <w:trPr>
          <w:cantSplit/>
          <w:trHeight w:val="503"/>
          <w:jc w:val="center"/>
          <w:ins w:id="382" w:author="Author"/>
        </w:trPr>
        <w:tc>
          <w:tcPr>
            <w:tcW w:w="1977" w:type="dxa"/>
          </w:tcPr>
          <w:p w14:paraId="0FB1749A" w14:textId="77777777" w:rsidR="00A6553E" w:rsidRDefault="00A6553E" w:rsidP="00C011D9">
            <w:pPr>
              <w:pStyle w:val="TAL"/>
              <w:rPr>
                <w:ins w:id="383" w:author="Author"/>
                <w:lang w:eastAsia="ko-KR"/>
              </w:rPr>
            </w:pPr>
            <w:ins w:id="384" w:author="Author">
              <w:r>
                <w:rPr>
                  <w:lang w:eastAsia="ko-KR"/>
                </w:rPr>
                <w:t>PI data supported for the session</w:t>
              </w:r>
            </w:ins>
          </w:p>
        </w:tc>
        <w:tc>
          <w:tcPr>
            <w:tcW w:w="1275" w:type="dxa"/>
          </w:tcPr>
          <w:p w14:paraId="25D2E774" w14:textId="77777777" w:rsidR="00A6553E" w:rsidRDefault="00A6553E" w:rsidP="00C011D9">
            <w:pPr>
              <w:pStyle w:val="TAL"/>
              <w:rPr>
                <w:ins w:id="385" w:author="Author"/>
                <w:lang w:eastAsia="ko-KR"/>
              </w:rPr>
            </w:pPr>
            <w:ins w:id="386" w:author="Author">
              <w:r>
                <w:rPr>
                  <w:lang w:eastAsia="ko-KR"/>
                </w:rPr>
                <w:t>Enabled</w:t>
              </w:r>
            </w:ins>
          </w:p>
        </w:tc>
        <w:tc>
          <w:tcPr>
            <w:tcW w:w="910" w:type="dxa"/>
          </w:tcPr>
          <w:p w14:paraId="270606C3" w14:textId="77777777" w:rsidR="00A6553E" w:rsidRDefault="00A6553E" w:rsidP="00C011D9">
            <w:pPr>
              <w:pStyle w:val="TAL"/>
              <w:rPr>
                <w:ins w:id="387" w:author="Author"/>
                <w:lang w:eastAsia="ko-KR"/>
              </w:rPr>
            </w:pPr>
            <w:ins w:id="388" w:author="Author">
              <w:r>
                <w:rPr>
                  <w:lang w:eastAsia="ko-KR"/>
                </w:rPr>
                <w:t>1 byte</w:t>
              </w:r>
            </w:ins>
          </w:p>
        </w:tc>
      </w:tr>
      <w:tr w:rsidR="00A6553E" w14:paraId="2083FD9C" w14:textId="77777777" w:rsidTr="00C011D9">
        <w:trPr>
          <w:cantSplit/>
          <w:trHeight w:val="469"/>
          <w:jc w:val="center"/>
          <w:ins w:id="389" w:author="Author"/>
        </w:trPr>
        <w:tc>
          <w:tcPr>
            <w:tcW w:w="1977" w:type="dxa"/>
          </w:tcPr>
          <w:p w14:paraId="466F99F6" w14:textId="77777777" w:rsidR="00A6553E" w:rsidRDefault="00A6553E" w:rsidP="00C011D9">
            <w:pPr>
              <w:pStyle w:val="TAL"/>
              <w:rPr>
                <w:ins w:id="390" w:author="Author"/>
                <w:lang w:eastAsia="ko-KR"/>
              </w:rPr>
            </w:pPr>
            <w:ins w:id="391" w:author="Author">
              <w:r>
                <w:rPr>
                  <w:lang w:eastAsia="ko-KR"/>
                </w:rPr>
                <w:t>PI data not supported for the session</w:t>
              </w:r>
            </w:ins>
          </w:p>
        </w:tc>
        <w:tc>
          <w:tcPr>
            <w:tcW w:w="1275" w:type="dxa"/>
          </w:tcPr>
          <w:p w14:paraId="42725F50" w14:textId="77777777" w:rsidR="00A6553E" w:rsidRDefault="00A6553E" w:rsidP="00C011D9">
            <w:pPr>
              <w:pStyle w:val="TAL"/>
              <w:rPr>
                <w:ins w:id="392" w:author="Author"/>
                <w:lang w:eastAsia="ko-KR"/>
              </w:rPr>
            </w:pPr>
            <w:ins w:id="393" w:author="Author">
              <w:r>
                <w:rPr>
                  <w:lang w:eastAsia="ko-KR"/>
                </w:rPr>
                <w:t>Disabled</w:t>
              </w:r>
            </w:ins>
          </w:p>
        </w:tc>
        <w:tc>
          <w:tcPr>
            <w:tcW w:w="910" w:type="dxa"/>
          </w:tcPr>
          <w:p w14:paraId="38BF5DF3" w14:textId="77777777" w:rsidR="00A6553E" w:rsidRDefault="00A6553E" w:rsidP="00C011D9">
            <w:pPr>
              <w:pStyle w:val="TAL"/>
              <w:rPr>
                <w:ins w:id="394" w:author="Author"/>
                <w:lang w:eastAsia="ko-KR"/>
              </w:rPr>
            </w:pPr>
            <w:ins w:id="395" w:author="Author">
              <w:r>
                <w:rPr>
                  <w:lang w:eastAsia="ko-KR"/>
                </w:rPr>
                <w:t>0 bytes</w:t>
              </w:r>
            </w:ins>
          </w:p>
        </w:tc>
      </w:tr>
    </w:tbl>
    <w:p w14:paraId="02A50458" w14:textId="77777777" w:rsidR="00A6553E" w:rsidRPr="00567618" w:rsidRDefault="00A6553E" w:rsidP="00FC7E52">
      <w:pPr>
        <w:rPr>
          <w:ins w:id="396" w:author="Author"/>
          <w:lang w:eastAsia="ko-KR"/>
        </w:rPr>
      </w:pPr>
    </w:p>
    <w:p w14:paraId="0FA46011" w14:textId="77777777" w:rsidR="00A6553E" w:rsidRDefault="00A6553E" w:rsidP="00A81B64">
      <w:pPr>
        <w:pStyle w:val="Heading2"/>
        <w:rPr>
          <w:ins w:id="397" w:author="Author"/>
          <w:lang w:eastAsia="ko-KR"/>
        </w:rPr>
      </w:pPr>
      <w:bookmarkStart w:id="398" w:name="_CRAnnexAAinformative"/>
      <w:bookmarkEnd w:id="398"/>
      <w:ins w:id="399" w:author="Author">
        <w:r>
          <w:t>Z</w:t>
        </w:r>
        <w:r w:rsidRPr="00567618">
          <w:t>.</w:t>
        </w:r>
        <w:r>
          <w:t>3</w:t>
        </w:r>
        <w:r w:rsidRPr="00567618">
          <w:t>.</w:t>
        </w:r>
        <w:r>
          <w:rPr>
            <w:lang w:eastAsia="ko-KR"/>
          </w:rPr>
          <w:t>2</w:t>
        </w:r>
        <w:r w:rsidRPr="00567618">
          <w:tab/>
        </w:r>
        <w:r>
          <w:t>Payload header bitrate for SR session</w:t>
        </w:r>
      </w:ins>
    </w:p>
    <w:p w14:paraId="30061338" w14:textId="77777777" w:rsidR="00A6553E" w:rsidRDefault="00A6553E" w:rsidP="00A81B64">
      <w:pPr>
        <w:rPr>
          <w:ins w:id="400" w:author="Author"/>
          <w:lang w:eastAsia="ko-KR"/>
        </w:rPr>
      </w:pPr>
      <w:ins w:id="401" w:author="Author">
        <w:r>
          <w:rPr>
            <w:lang w:eastAsia="ko-KR"/>
          </w:rPr>
          <w:t>The RTP payload header size for SR IVAS is calculated as follows:</w:t>
        </w:r>
      </w:ins>
    </w:p>
    <w:p w14:paraId="741C07CF" w14:textId="77777777" w:rsidR="00A6553E" w:rsidRDefault="00A6553E" w:rsidP="00C011D9">
      <w:pPr>
        <w:pStyle w:val="B1"/>
        <w:rPr>
          <w:ins w:id="402" w:author="Author"/>
          <w:lang w:eastAsia="ko-KR"/>
        </w:rPr>
      </w:pPr>
      <w:ins w:id="403" w:author="Author">
        <w:r>
          <w:rPr>
            <w:lang w:eastAsia="ko-KR"/>
          </w:rPr>
          <w:t>-</w:t>
        </w:r>
        <w:r>
          <w:rPr>
            <w:lang w:eastAsia="ko-KR"/>
          </w:rPr>
          <w:tab/>
          <w:t>Add 2 bytes for the Table of Content (</w:t>
        </w:r>
        <w:proofErr w:type="spellStart"/>
        <w:r>
          <w:rPr>
            <w:lang w:eastAsia="ko-KR"/>
          </w:rPr>
          <w:t>ToC</w:t>
        </w:r>
        <w:proofErr w:type="spellEnd"/>
        <w:r>
          <w:rPr>
            <w:lang w:eastAsia="ko-KR"/>
          </w:rPr>
          <w:t>)</w:t>
        </w:r>
      </w:ins>
    </w:p>
    <w:p w14:paraId="72648070" w14:textId="77777777" w:rsidR="00A6553E" w:rsidRDefault="00A6553E" w:rsidP="000A3E2D">
      <w:pPr>
        <w:pStyle w:val="B1"/>
        <w:rPr>
          <w:ins w:id="404" w:author="Author"/>
          <w:lang w:eastAsia="ko-KR"/>
        </w:rPr>
      </w:pPr>
      <w:ins w:id="405" w:author="Author">
        <w:r>
          <w:rPr>
            <w:lang w:eastAsia="ko-KR"/>
          </w:rPr>
          <w:t>-</w:t>
        </w:r>
        <w:r>
          <w:rPr>
            <w:lang w:eastAsia="ko-KR"/>
          </w:rPr>
          <w:tab/>
          <w:t>Add 1 byte for the initial E byte</w:t>
        </w:r>
      </w:ins>
    </w:p>
    <w:p w14:paraId="14A04CA4" w14:textId="77777777" w:rsidR="00A6553E" w:rsidRDefault="00A6553E" w:rsidP="00C011D9">
      <w:pPr>
        <w:pStyle w:val="B1"/>
        <w:rPr>
          <w:ins w:id="406" w:author="Author"/>
          <w:lang w:eastAsia="ko-KR"/>
        </w:rPr>
      </w:pPr>
      <w:ins w:id="407" w:author="Author">
        <w:r>
          <w:rPr>
            <w:lang w:eastAsia="ko-KR"/>
          </w:rPr>
          <w:t>-</w:t>
        </w:r>
        <w:r>
          <w:rPr>
            <w:lang w:eastAsia="ko-KR"/>
          </w:rPr>
          <w:tab/>
          <w:t>Based on the session negotiation, add bytes to the payload header size based on Tables Z.3.1-1, Z.3.1-3 and Z.3.2-1</w:t>
        </w:r>
      </w:ins>
    </w:p>
    <w:p w14:paraId="64A8DE1B" w14:textId="77777777" w:rsidR="00A6553E" w:rsidRDefault="00A6553E" w:rsidP="00EF5996">
      <w:pPr>
        <w:spacing w:after="0"/>
        <w:rPr>
          <w:ins w:id="408" w:author="Author"/>
          <w:noProof/>
        </w:rPr>
      </w:pPr>
      <w:ins w:id="409" w:author="Author">
        <w:r>
          <w:rPr>
            <w:lang w:eastAsia="ko-KR"/>
          </w:rPr>
          <w:t>The payload header bitrate in kilobits per second is calculated by multiplying the IVAS RTP payload header size in bytes by 400 (assuming 50 frames per second and converting one byte to 8 bits).</w:t>
        </w:r>
      </w:ins>
    </w:p>
    <w:p w14:paraId="3D5DAA4B" w14:textId="77777777" w:rsidR="00A6553E" w:rsidRDefault="00A6553E" w:rsidP="00EF5996">
      <w:pPr>
        <w:spacing w:after="0"/>
        <w:rPr>
          <w:ins w:id="410" w:author="Author"/>
          <w:noProof/>
        </w:rPr>
      </w:pPr>
    </w:p>
    <w:p w14:paraId="4D5ADC15" w14:textId="77777777" w:rsidR="00A6553E" w:rsidRDefault="00A6553E" w:rsidP="00EF5996">
      <w:pPr>
        <w:spacing w:after="0"/>
        <w:rPr>
          <w:ins w:id="411" w:author="Author"/>
          <w:noProof/>
        </w:rPr>
      </w:pPr>
      <w:ins w:id="412" w:author="Author">
        <w:r>
          <w:rPr>
            <w:noProof/>
          </w:rPr>
          <w:t>The coded format and sub-format change requests are always exluded in split rendering sessions in the receive direction because only split rendering mode is used in the send direction.</w:t>
        </w:r>
      </w:ins>
    </w:p>
    <w:p w14:paraId="31B9ED7E" w14:textId="77777777" w:rsidR="00A6553E" w:rsidRDefault="00A6553E" w:rsidP="00EF5996">
      <w:pPr>
        <w:spacing w:after="0"/>
        <w:rPr>
          <w:ins w:id="413" w:author="Author"/>
          <w:noProof/>
        </w:rPr>
      </w:pPr>
    </w:p>
    <w:p w14:paraId="44D8C8C6" w14:textId="77777777" w:rsidR="00A6553E" w:rsidRDefault="00A6553E" w:rsidP="00C011D9">
      <w:pPr>
        <w:pStyle w:val="TH"/>
        <w:rPr>
          <w:ins w:id="414" w:author="Author"/>
        </w:rPr>
      </w:pPr>
      <w:ins w:id="415" w:author="Author">
        <w:r w:rsidRPr="00567618">
          <w:lastRenderedPageBreak/>
          <w:t xml:space="preserve">Table </w:t>
        </w:r>
        <w:r>
          <w:t>Z</w:t>
        </w:r>
        <w:r w:rsidRPr="00567618">
          <w:t>.</w:t>
        </w:r>
        <w:r>
          <w:rPr>
            <w:lang w:eastAsia="ko-KR"/>
          </w:rPr>
          <w:t>3.2</w:t>
        </w:r>
        <w:r>
          <w:t>-1</w:t>
        </w:r>
        <w:r w:rsidRPr="00567618">
          <w:t xml:space="preserve">: </w:t>
        </w:r>
        <w:r>
          <w:t>IVAS split rendering request session conditions and effect to payload header size</w:t>
        </w:r>
      </w:ins>
    </w:p>
    <w:tbl>
      <w:tblPr>
        <w:tblStyle w:val="TableGrid"/>
        <w:tblW w:w="0" w:type="auto"/>
        <w:jc w:val="center"/>
        <w:tblLook w:val="04A0" w:firstRow="1" w:lastRow="0" w:firstColumn="1" w:lastColumn="0" w:noHBand="0" w:noVBand="1"/>
      </w:tblPr>
      <w:tblGrid>
        <w:gridCol w:w="1977"/>
        <w:gridCol w:w="1275"/>
        <w:gridCol w:w="916"/>
      </w:tblGrid>
      <w:tr w:rsidR="00A6553E" w14:paraId="15C02193" w14:textId="77777777" w:rsidTr="00C011D9">
        <w:trPr>
          <w:cantSplit/>
          <w:trHeight w:val="739"/>
          <w:jc w:val="center"/>
          <w:ins w:id="416" w:author="Author"/>
        </w:trPr>
        <w:tc>
          <w:tcPr>
            <w:tcW w:w="1977" w:type="dxa"/>
          </w:tcPr>
          <w:p w14:paraId="4B9B3124" w14:textId="77777777" w:rsidR="00A6553E" w:rsidRPr="00C011D9" w:rsidRDefault="00A6553E" w:rsidP="00C011D9">
            <w:pPr>
              <w:pStyle w:val="TAH"/>
              <w:rPr>
                <w:ins w:id="417" w:author="Author"/>
              </w:rPr>
            </w:pPr>
            <w:ins w:id="418" w:author="Author">
              <w:r w:rsidRPr="00C011D9">
                <w:t>Session condition</w:t>
              </w:r>
            </w:ins>
          </w:p>
        </w:tc>
        <w:tc>
          <w:tcPr>
            <w:tcW w:w="1275" w:type="dxa"/>
          </w:tcPr>
          <w:p w14:paraId="1BB90A6C" w14:textId="77777777" w:rsidR="00A6553E" w:rsidRPr="00C011D9" w:rsidRDefault="00A6553E" w:rsidP="00C011D9">
            <w:pPr>
              <w:pStyle w:val="TAH"/>
              <w:rPr>
                <w:ins w:id="419" w:author="Author"/>
              </w:rPr>
            </w:pPr>
            <w:ins w:id="420" w:author="Author">
              <w:r w:rsidRPr="00C011D9">
                <w:t>Split rendering request</w:t>
              </w:r>
            </w:ins>
          </w:p>
        </w:tc>
        <w:tc>
          <w:tcPr>
            <w:tcW w:w="910" w:type="dxa"/>
          </w:tcPr>
          <w:p w14:paraId="24D18AA2" w14:textId="77777777" w:rsidR="00A6553E" w:rsidRPr="00C011D9" w:rsidRDefault="00A6553E" w:rsidP="00C011D9">
            <w:pPr>
              <w:pStyle w:val="TAH"/>
              <w:rPr>
                <w:ins w:id="421" w:author="Author"/>
              </w:rPr>
            </w:pPr>
            <w:ins w:id="422" w:author="Author">
              <w:r w:rsidRPr="00C011D9">
                <w:t>Total addition</w:t>
              </w:r>
            </w:ins>
          </w:p>
        </w:tc>
      </w:tr>
      <w:tr w:rsidR="00A6553E" w14:paraId="120C1F1C" w14:textId="77777777" w:rsidTr="00C011D9">
        <w:trPr>
          <w:cantSplit/>
          <w:trHeight w:val="692"/>
          <w:jc w:val="center"/>
          <w:ins w:id="423" w:author="Author"/>
        </w:trPr>
        <w:tc>
          <w:tcPr>
            <w:tcW w:w="1977" w:type="dxa"/>
          </w:tcPr>
          <w:p w14:paraId="06D4CB23" w14:textId="77777777" w:rsidR="00A6553E" w:rsidRDefault="00A6553E" w:rsidP="00C011D9">
            <w:pPr>
              <w:pStyle w:val="TAL"/>
              <w:rPr>
                <w:ins w:id="424" w:author="Author"/>
                <w:lang w:eastAsia="ko-KR"/>
              </w:rPr>
            </w:pPr>
            <w:proofErr w:type="spellStart"/>
            <w:ins w:id="425" w:author="Author">
              <w:r>
                <w:rPr>
                  <w:lang w:eastAsia="ko-KR"/>
                </w:rPr>
                <w:t>sr-dof</w:t>
              </w:r>
              <w:proofErr w:type="spellEnd"/>
              <w:r>
                <w:rPr>
                  <w:lang w:eastAsia="ko-KR"/>
                </w:rPr>
                <w:t xml:space="preserve"> indicates a diegetic stream (value of 0, 1, 2 or 3)</w:t>
              </w:r>
            </w:ins>
          </w:p>
        </w:tc>
        <w:tc>
          <w:tcPr>
            <w:tcW w:w="1275" w:type="dxa"/>
          </w:tcPr>
          <w:p w14:paraId="2C81C32D" w14:textId="77777777" w:rsidR="00A6553E" w:rsidRDefault="00A6553E" w:rsidP="00C011D9">
            <w:pPr>
              <w:pStyle w:val="TAL"/>
              <w:rPr>
                <w:ins w:id="426" w:author="Author"/>
                <w:lang w:eastAsia="ko-KR"/>
              </w:rPr>
            </w:pPr>
            <w:ins w:id="427" w:author="Author">
              <w:r>
                <w:rPr>
                  <w:lang w:eastAsia="ko-KR"/>
                </w:rPr>
                <w:t>Enabled</w:t>
              </w:r>
            </w:ins>
          </w:p>
        </w:tc>
        <w:tc>
          <w:tcPr>
            <w:tcW w:w="910" w:type="dxa"/>
          </w:tcPr>
          <w:p w14:paraId="09295770" w14:textId="77777777" w:rsidR="00A6553E" w:rsidRDefault="00A6553E" w:rsidP="00C011D9">
            <w:pPr>
              <w:pStyle w:val="TAL"/>
              <w:rPr>
                <w:ins w:id="428" w:author="Author"/>
                <w:lang w:eastAsia="ko-KR"/>
              </w:rPr>
            </w:pPr>
            <w:ins w:id="429" w:author="Author">
              <w:r>
                <w:rPr>
                  <w:lang w:eastAsia="ko-KR"/>
                </w:rPr>
                <w:t>1 byte</w:t>
              </w:r>
            </w:ins>
          </w:p>
        </w:tc>
      </w:tr>
      <w:tr w:rsidR="00A6553E" w14:paraId="62612AF8" w14:textId="77777777" w:rsidTr="00C011D9">
        <w:trPr>
          <w:cantSplit/>
          <w:trHeight w:val="703"/>
          <w:jc w:val="center"/>
          <w:ins w:id="430" w:author="Author"/>
        </w:trPr>
        <w:tc>
          <w:tcPr>
            <w:tcW w:w="1977" w:type="dxa"/>
          </w:tcPr>
          <w:p w14:paraId="76122A38" w14:textId="77777777" w:rsidR="00A6553E" w:rsidRDefault="00A6553E" w:rsidP="00C011D9">
            <w:pPr>
              <w:pStyle w:val="TAL"/>
              <w:rPr>
                <w:ins w:id="431" w:author="Author"/>
                <w:lang w:eastAsia="ko-KR"/>
              </w:rPr>
            </w:pPr>
            <w:proofErr w:type="spellStart"/>
            <w:ins w:id="432" w:author="Author">
              <w:r>
                <w:rPr>
                  <w:lang w:eastAsia="ko-KR"/>
                </w:rPr>
                <w:t>sr-dof</w:t>
              </w:r>
              <w:proofErr w:type="spellEnd"/>
              <w:r>
                <w:rPr>
                  <w:lang w:eastAsia="ko-KR"/>
                </w:rPr>
                <w:t xml:space="preserve"> indicates a single non-diegetic stream (value of -1)</w:t>
              </w:r>
            </w:ins>
          </w:p>
        </w:tc>
        <w:tc>
          <w:tcPr>
            <w:tcW w:w="1275" w:type="dxa"/>
          </w:tcPr>
          <w:p w14:paraId="31EA9743" w14:textId="77777777" w:rsidR="00A6553E" w:rsidRDefault="00A6553E" w:rsidP="00C011D9">
            <w:pPr>
              <w:pStyle w:val="TAL"/>
              <w:rPr>
                <w:ins w:id="433" w:author="Author"/>
                <w:lang w:eastAsia="ko-KR"/>
              </w:rPr>
            </w:pPr>
            <w:ins w:id="434" w:author="Author">
              <w:r>
                <w:rPr>
                  <w:lang w:eastAsia="ko-KR"/>
                </w:rPr>
                <w:t>Disabled</w:t>
              </w:r>
            </w:ins>
          </w:p>
        </w:tc>
        <w:tc>
          <w:tcPr>
            <w:tcW w:w="910" w:type="dxa"/>
          </w:tcPr>
          <w:p w14:paraId="0FB9B4FE" w14:textId="77777777" w:rsidR="00A6553E" w:rsidRDefault="00A6553E" w:rsidP="00C011D9">
            <w:pPr>
              <w:pStyle w:val="TAL"/>
              <w:rPr>
                <w:ins w:id="435" w:author="Author"/>
                <w:lang w:eastAsia="ko-KR"/>
              </w:rPr>
            </w:pPr>
            <w:ins w:id="436" w:author="Author">
              <w:r>
                <w:rPr>
                  <w:lang w:eastAsia="ko-KR"/>
                </w:rPr>
                <w:t>0 bytes</w:t>
              </w:r>
            </w:ins>
          </w:p>
        </w:tc>
      </w:tr>
    </w:tbl>
    <w:p w14:paraId="44BA5CDC" w14:textId="77777777" w:rsidR="00A6553E" w:rsidRDefault="00A6553E" w:rsidP="00EF5996">
      <w:pPr>
        <w:spacing w:after="0"/>
        <w:rPr>
          <w:ins w:id="437" w:author="Author"/>
          <w:noProof/>
        </w:rPr>
      </w:pPr>
    </w:p>
    <w:p w14:paraId="3C894BEC" w14:textId="77777777" w:rsidR="00A6553E" w:rsidRDefault="00A6553E" w:rsidP="00EF5996">
      <w:pPr>
        <w:spacing w:after="0"/>
        <w:rPr>
          <w:ins w:id="438" w:author="Author"/>
          <w:noProof/>
        </w:rPr>
      </w:pPr>
    </w:p>
    <w:p w14:paraId="7A327B11" w14:textId="77777777" w:rsidR="00A6553E" w:rsidRDefault="00A6553E" w:rsidP="00EF5996">
      <w:pPr>
        <w:spacing w:after="0"/>
        <w:rPr>
          <w:ins w:id="439" w:author="Author"/>
          <w:noProof/>
        </w:rPr>
      </w:pPr>
    </w:p>
    <w:p w14:paraId="7DA82F50" w14:textId="77777777" w:rsidR="00A6553E" w:rsidRDefault="00A6553E" w:rsidP="00EF5996">
      <w:pPr>
        <w:spacing w:after="0"/>
        <w:rPr>
          <w:noProof/>
        </w:rPr>
      </w:pPr>
    </w:p>
    <w:p w14:paraId="382BFEBB" w14:textId="77777777" w:rsidR="00A6553E" w:rsidRDefault="00A6553E"/>
    <w:p w14:paraId="30494089" w14:textId="3CB7A70A"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7B892" w14:textId="77777777" w:rsidR="003D476F" w:rsidRDefault="003D476F">
      <w:r>
        <w:separator/>
      </w:r>
    </w:p>
  </w:endnote>
  <w:endnote w:type="continuationSeparator" w:id="0">
    <w:p w14:paraId="005460D9" w14:textId="77777777" w:rsidR="003D476F" w:rsidRDefault="003D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70042" w14:textId="77777777" w:rsidR="003D476F" w:rsidRDefault="003D476F">
      <w:r>
        <w:separator/>
      </w:r>
    </w:p>
  </w:footnote>
  <w:footnote w:type="continuationSeparator" w:id="0">
    <w:p w14:paraId="56C949E6" w14:textId="77777777" w:rsidR="003D476F" w:rsidRDefault="003D4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451"/>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D476F"/>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553E"/>
    <w:rsid w:val="00A7671C"/>
    <w:rsid w:val="00AA2CBC"/>
    <w:rsid w:val="00AC5820"/>
    <w:rsid w:val="00AD1CD8"/>
    <w:rsid w:val="00B258BB"/>
    <w:rsid w:val="00B67B97"/>
    <w:rsid w:val="00B968C8"/>
    <w:rsid w:val="00BA3EC5"/>
    <w:rsid w:val="00BA51D9"/>
    <w:rsid w:val="00BB5DFC"/>
    <w:rsid w:val="00BD279D"/>
    <w:rsid w:val="00BD6BB8"/>
    <w:rsid w:val="00C66BA2"/>
    <w:rsid w:val="00C7180D"/>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1"/>
    <w:uiPriority w:val="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1"/>
    <w:qFormat/>
    <w:rsid w:val="00386332"/>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1"/>
    <w:uiPriority w:val="9"/>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link w:val="Heading8Char"/>
    <w:uiPriority w:val="9"/>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A6553E"/>
    <w:rPr>
      <w:rFonts w:ascii="Arial" w:hAnsi="Arial"/>
      <w:b/>
      <w:lang w:val="en-GB" w:eastAsia="en-GB"/>
    </w:rPr>
  </w:style>
  <w:style w:type="character" w:customStyle="1" w:styleId="NOChar">
    <w:name w:val="NO Char"/>
    <w:link w:val="NO"/>
    <w:rsid w:val="00A6553E"/>
    <w:rPr>
      <w:rFonts w:ascii="Times New Roman" w:hAnsi="Times New Roman"/>
      <w:lang w:val="en-GB" w:eastAsia="en-GB"/>
    </w:rPr>
  </w:style>
  <w:style w:type="character" w:customStyle="1" w:styleId="Heading2Char1">
    <w:name w:val="Heading 2 Char1"/>
    <w:basedOn w:val="DefaultParagraphFont"/>
    <w:link w:val="Heading2"/>
    <w:rsid w:val="00A6553E"/>
    <w:rPr>
      <w:rFonts w:ascii="Arial" w:hAnsi="Arial"/>
      <w:sz w:val="32"/>
      <w:lang w:val="en-GB" w:eastAsia="en-GB"/>
    </w:rPr>
  </w:style>
  <w:style w:type="character" w:customStyle="1" w:styleId="Heading3Char1">
    <w:name w:val="Heading 3 Char1"/>
    <w:basedOn w:val="DefaultParagraphFont"/>
    <w:link w:val="Heading3"/>
    <w:uiPriority w:val="9"/>
    <w:rsid w:val="00A6553E"/>
    <w:rPr>
      <w:rFonts w:ascii="Arial" w:hAnsi="Arial"/>
      <w:sz w:val="28"/>
      <w:lang w:val="en-GB" w:eastAsia="en-GB"/>
    </w:rPr>
  </w:style>
  <w:style w:type="character" w:customStyle="1" w:styleId="Heading1Char1">
    <w:name w:val="Heading 1 Char1"/>
    <w:basedOn w:val="DefaultParagraphFont"/>
    <w:link w:val="Heading1"/>
    <w:rsid w:val="00A6553E"/>
    <w:rPr>
      <w:rFonts w:ascii="Arial" w:hAnsi="Arial"/>
      <w:sz w:val="36"/>
      <w:lang w:val="en-GB" w:eastAsia="en-GB"/>
    </w:rPr>
  </w:style>
  <w:style w:type="character" w:customStyle="1" w:styleId="TAHCar">
    <w:name w:val="TAH Car"/>
    <w:link w:val="TAH"/>
    <w:rsid w:val="00A6553E"/>
    <w:rPr>
      <w:rFonts w:ascii="Arial" w:hAnsi="Arial"/>
      <w:b/>
      <w:sz w:val="18"/>
      <w:lang w:val="en-GB" w:eastAsia="en-GB"/>
    </w:rPr>
  </w:style>
  <w:style w:type="table" w:styleId="TableGrid">
    <w:name w:val="Table Grid"/>
    <w:basedOn w:val="TableNormal"/>
    <w:rsid w:val="00A655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A6553E"/>
    <w:rPr>
      <w:rFonts w:ascii="Arial" w:hAnsi="Arial"/>
      <w:sz w:val="36"/>
      <w:lang w:val="en-GB" w:eastAsia="en-GB"/>
    </w:rPr>
  </w:style>
  <w:style w:type="character" w:customStyle="1" w:styleId="TALCar">
    <w:name w:val="TAL Car"/>
    <w:link w:val="TAL"/>
    <w:rsid w:val="00A6553E"/>
    <w:rPr>
      <w:rFonts w:ascii="Arial" w:hAnsi="Arial"/>
      <w:sz w:val="18"/>
      <w:lang w:val="en-GB" w:eastAsia="en-GB"/>
    </w:rPr>
  </w:style>
  <w:style w:type="character" w:customStyle="1" w:styleId="B1Char">
    <w:name w:val="B1 Char"/>
    <w:link w:val="B1"/>
    <w:qFormat/>
    <w:rsid w:val="00A6553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9</Pages>
  <Words>2503</Words>
  <Characters>14269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6</cp:revision>
  <cp:lastPrinted>1899-12-31T22:59:11Z</cp:lastPrinted>
  <dcterms:created xsi:type="dcterms:W3CDTF">2025-10-24T13:14:00Z</dcterms:created>
  <dcterms:modified xsi:type="dcterms:W3CDTF">2025-11-11T13:40:00Z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S4-251837</vt:lpwstr>
  </property>
  <property fmtid="{D5CDD505-2E9C-101B-9397-08002B2CF9AE}" pid="10" name="Spec#">
    <vt:lpwstr>26.114</vt:lpwstr>
  </property>
  <property fmtid="{D5CDD505-2E9C-101B-9397-08002B2CF9AE}" pid="11" name="Cr#">
    <vt:lpwstr>0599</vt:lpwstr>
  </property>
  <property fmtid="{D5CDD505-2E9C-101B-9397-08002B2CF9AE}" pid="12" name="Revision">
    <vt:lpwstr>-</vt:lpwstr>
  </property>
  <property fmtid="{D5CDD505-2E9C-101B-9397-08002B2CF9AE}" pid="13" name="Version">
    <vt:lpwstr>18.11.0</vt:lpwstr>
  </property>
  <property fmtid="{D5CDD505-2E9C-101B-9397-08002B2CF9AE}" pid="14" name="CrTitle">
    <vt:lpwstr>Corrections to b=AS calculations and SDP examples for IVAS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Rel-18</vt:lpwstr>
  </property>
</Properties>
</file>